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DE7AF7" w14:textId="77777777" w:rsidR="005439A2" w:rsidRDefault="005439A2" w:rsidP="005439A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S2-2411381</w:t>
        </w:r>
      </w:fldSimple>
    </w:p>
    <w:p w14:paraId="7CB45193" w14:textId="7F9DDF41" w:rsidR="001E41F3" w:rsidRDefault="005439A2" w:rsidP="005E2C44">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r w:rsidR="004671ED">
        <w:rPr>
          <w:rFonts w:eastAsia="Arial Unicode MS" w:cs="Arial"/>
          <w:b/>
          <w:bCs/>
          <w:sz w:val="24"/>
        </w:rPr>
        <w:t xml:space="preserve">         (revision of </w:t>
      </w:r>
      <w:r w:rsidR="004671ED" w:rsidRPr="00C47FD4">
        <w:rPr>
          <w:b/>
          <w:sz w:val="24"/>
        </w:rPr>
        <w:t>S2-24</w:t>
      </w:r>
      <w:r w:rsidR="004671ED">
        <w:rPr>
          <w:b/>
          <w:sz w:val="24"/>
        </w:rPr>
        <w:t>1</w:t>
      </w:r>
      <w:r>
        <w:rPr>
          <w:b/>
          <w:sz w:val="24"/>
        </w:rPr>
        <w:t>1192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44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C2957" w:rsidR="001E41F3" w:rsidRPr="00410371" w:rsidRDefault="001E0603" w:rsidP="001E0603">
            <w:pPr>
              <w:pStyle w:val="CRCoverPage"/>
              <w:spacing w:after="0"/>
              <w:ind w:firstLineChars="100" w:firstLine="280"/>
              <w:rPr>
                <w:noProof/>
              </w:rPr>
            </w:pPr>
            <w:r>
              <w:rPr>
                <w:b/>
                <w:noProof/>
                <w:sz w:val="28"/>
              </w:rPr>
              <w:t>1208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607CD" w:rsidR="001E41F3" w:rsidRPr="00410371" w:rsidRDefault="005439A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AC55B" w:rsidR="001E41F3" w:rsidRPr="00410371" w:rsidRDefault="006644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D6551">
              <w:rPr>
                <w:b/>
                <w:noProof/>
                <w:sz w:val="28"/>
              </w:rPr>
              <w:t>9</w:t>
            </w:r>
            <w:r w:rsidR="00E13F3D" w:rsidRPr="00410371">
              <w:rPr>
                <w:b/>
                <w:noProof/>
                <w:sz w:val="28"/>
              </w:rPr>
              <w:t>.</w:t>
            </w:r>
            <w:r w:rsidR="003D6551">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B6B66" w:rsidR="001E41F3" w:rsidRDefault="003D6551">
            <w:pPr>
              <w:pStyle w:val="CRCoverPage"/>
              <w:spacing w:after="0"/>
              <w:ind w:left="100"/>
              <w:rPr>
                <w:noProof/>
              </w:rPr>
            </w:pPr>
            <w:bookmarkStart w:id="1" w:name="OLE_LINK5"/>
            <w:bookmarkStart w:id="2" w:name="OLE_LINK6"/>
            <w:bookmarkStart w:id="3" w:name="OLE_LINK7"/>
            <w:bookmarkStart w:id="4" w:name="OLE_LINK8"/>
            <w:r>
              <w:t>Updat</w:t>
            </w:r>
            <w:r w:rsidR="009F622E">
              <w:t>e</w:t>
            </w:r>
            <w:r>
              <w:t xml:space="preserve"> the </w:t>
            </w:r>
            <w:r w:rsidR="009F622E">
              <w:t>g</w:t>
            </w:r>
            <w:r w:rsidR="0016135A">
              <w:t xml:space="preserve">eneral </w:t>
            </w:r>
            <w:r w:rsidR="0059253F">
              <w:t>inference</w:t>
            </w:r>
            <w:r w:rsidR="0016135A">
              <w:t xml:space="preserve"> procedure for v</w:t>
            </w:r>
            <w:r w:rsidR="0067436B">
              <w:t xml:space="preserve">ertical </w:t>
            </w:r>
            <w:r w:rsidR="0016135A">
              <w:t>f</w:t>
            </w:r>
            <w:r w:rsidR="0067436B" w:rsidRPr="0067436B">
              <w:t xml:space="preserve">ederated </w:t>
            </w:r>
            <w:r w:rsidR="0016135A">
              <w:t>l</w:t>
            </w:r>
            <w:r w:rsidR="0067436B" w:rsidRPr="0067436B">
              <w:t>earning</w:t>
            </w:r>
            <w:r w:rsidR="0067436B">
              <w:t xml:space="preserve"> </w:t>
            </w:r>
            <w:bookmarkEnd w:id="1"/>
            <w:bookmarkEnd w:id="2"/>
            <w:r>
              <w:t>to resolve ENs</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C7646" w:rsidR="001E41F3" w:rsidRPr="009A02BB" w:rsidRDefault="005439A2">
            <w:pPr>
              <w:pStyle w:val="CRCoverPage"/>
              <w:spacing w:after="0"/>
              <w:ind w:left="100"/>
              <w:rPr>
                <w:rFonts w:eastAsia="SimSun"/>
                <w:noProof/>
                <w:lang w:eastAsia="zh-CN"/>
              </w:rPr>
            </w:pPr>
            <w:r>
              <w:t>[</w:t>
            </w:r>
            <w:r w:rsidR="0067436B">
              <w:t>OPPO</w:t>
            </w:r>
            <w:r w:rsidR="009A02BB" w:rsidRPr="009A02BB">
              <w:t>,</w:t>
            </w:r>
            <w:r w:rsidR="009A02BB">
              <w:t xml:space="preserve"> </w:t>
            </w:r>
            <w:r w:rsidR="009A02BB" w:rsidRPr="009A02BB">
              <w:t>ZTE</w:t>
            </w:r>
            <w:r w:rsidR="00F70580" w:rsidRPr="00F70580">
              <w:rPr>
                <w:rFonts w:hint="eastAsia"/>
              </w:rPr>
              <w:t>,</w:t>
            </w:r>
            <w:r w:rsidR="00F70580">
              <w:t xml:space="preserve"> </w:t>
            </w:r>
            <w:r w:rsidR="00F70580" w:rsidRPr="00F70580">
              <w:t>Samsung</w:t>
            </w:r>
            <w:r w:rsidR="00507153">
              <w:t>,</w:t>
            </w:r>
            <w:r>
              <w:t>]</w:t>
            </w:r>
            <w:r w:rsidR="00507153">
              <w:t xml:space="preserve"> Nokia</w:t>
            </w:r>
            <w:r>
              <w:t xml:space="preserve"> [</w:t>
            </w:r>
            <w:r w:rsidR="00696EB7">
              <w:t xml:space="preserve">, </w:t>
            </w:r>
            <w:r w:rsidR="00696EB7" w:rsidRPr="00696EB7">
              <w:t>Lenovo, Toyota</w:t>
            </w:r>
            <w:r w:rsidR="00696EB7">
              <w:t xml:space="preserve">, ICS, </w:t>
            </w:r>
            <w:r w:rsidR="006F05D3" w:rsidRPr="006F05D3">
              <w:t xml:space="preserve">Huawei, </w:t>
            </w:r>
            <w:proofErr w:type="spellStart"/>
            <w:r w:rsidR="006F05D3" w:rsidRPr="006F05D3">
              <w:t>HiSilicon</w:t>
            </w:r>
            <w:proofErr w:type="spellEnd"/>
            <w:r w:rsidR="00CE07F7">
              <w:t xml:space="preserve">, </w:t>
            </w:r>
            <w:r w:rsidR="00CE07F7" w:rsidRPr="00CE07F7">
              <w:t>Ericsson</w:t>
            </w:r>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44D1">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6BEED" w:rsidR="001E41F3" w:rsidRDefault="006644D1">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3D6551">
              <w:rPr>
                <w:noProof/>
              </w:rPr>
              <w:t>9</w:t>
            </w:r>
            <w:r w:rsidR="00D24991">
              <w:rPr>
                <w:noProof/>
              </w:rPr>
              <w:t>-</w:t>
            </w:r>
            <w:r w:rsidR="003D655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44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44D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CCD3B" w14:textId="292A4579" w:rsidR="00FE487E" w:rsidRDefault="00FE487E" w:rsidP="00FE487E">
            <w:pPr>
              <w:pStyle w:val="CRCoverPage"/>
              <w:spacing w:after="0"/>
              <w:ind w:left="100"/>
              <w:rPr>
                <w:rFonts w:eastAsia="SimSun"/>
                <w:noProof/>
                <w:lang w:eastAsia="zh-CN"/>
              </w:rPr>
            </w:pPr>
            <w:r>
              <w:rPr>
                <w:rFonts w:eastAsia="SimSun"/>
                <w:noProof/>
                <w:lang w:eastAsia="zh-CN"/>
              </w:rPr>
              <w:t>T</w:t>
            </w:r>
            <w:r w:rsidRPr="00FE487E">
              <w:rPr>
                <w:rFonts w:eastAsia="SimSun"/>
                <w:noProof/>
                <w:lang w:eastAsia="zh-CN"/>
              </w:rPr>
              <w:t xml:space="preserve">he </w:t>
            </w:r>
            <w:r w:rsidRPr="00FE487E">
              <w:rPr>
                <w:rFonts w:eastAsia="SimSun"/>
                <w:noProof/>
                <w:color w:val="FF0000"/>
                <w:lang w:eastAsia="zh-CN"/>
              </w:rPr>
              <w:t>Editor's note:</w:t>
            </w:r>
            <w:r w:rsidRPr="00FE487E">
              <w:rPr>
                <w:rFonts w:eastAsia="SimSun"/>
                <w:noProof/>
                <w:color w:val="FF0000"/>
                <w:lang w:eastAsia="zh-CN"/>
              </w:rPr>
              <w:tab/>
              <w:t>How the VFL server determines the VFL clients and whether the VFL server may not select all VFL clients is FFS.</w:t>
            </w:r>
            <w:r w:rsidRPr="00FE487E">
              <w:rPr>
                <w:rFonts w:eastAsia="SimSun"/>
                <w:noProof/>
                <w:lang w:eastAsia="zh-CN"/>
              </w:rPr>
              <w:t xml:space="preserve"> is removed since clause 6.2H.2.1 describes the VFL discovery.</w:t>
            </w:r>
          </w:p>
          <w:p w14:paraId="55B7F1F9" w14:textId="0CCAAE15" w:rsidR="00FE487E" w:rsidRDefault="00FE487E" w:rsidP="00FE487E">
            <w:pPr>
              <w:pStyle w:val="CRCoverPage"/>
              <w:spacing w:after="0"/>
              <w:ind w:left="100"/>
              <w:rPr>
                <w:rFonts w:eastAsia="SimSun"/>
                <w:noProof/>
                <w:lang w:eastAsia="zh-CN"/>
              </w:rPr>
            </w:pPr>
          </w:p>
          <w:p w14:paraId="56852030" w14:textId="3661B133" w:rsidR="00FE487E" w:rsidRDefault="00FE487E" w:rsidP="00FE487E">
            <w:pPr>
              <w:pStyle w:val="CRCoverPage"/>
              <w:spacing w:after="0"/>
              <w:ind w:left="100"/>
              <w:rPr>
                <w:rFonts w:eastAsia="SimSun"/>
                <w:noProof/>
                <w:lang w:eastAsia="zh-CN"/>
              </w:rPr>
            </w:pPr>
            <w:r>
              <w:rPr>
                <w:rFonts w:eastAsia="SimSun" w:hint="eastAsia"/>
                <w:noProof/>
                <w:lang w:eastAsia="zh-CN"/>
              </w:rPr>
              <w:t>T</w:t>
            </w:r>
            <w:r>
              <w:rPr>
                <w:rFonts w:eastAsia="SimSun"/>
                <w:noProof/>
                <w:lang w:eastAsia="zh-CN"/>
              </w:rPr>
              <w:t>he UE ID(s) is added in the request send from the VFL server to the VFL client to indicate the VFL client which UE will be used as the sample to</w:t>
            </w:r>
            <w:r w:rsidR="00D814C1">
              <w:rPr>
                <w:rFonts w:eastAsia="SimSun"/>
                <w:noProof/>
                <w:lang w:eastAsia="zh-CN"/>
              </w:rPr>
              <w:t xml:space="preserve"> let VFL client</w:t>
            </w:r>
            <w:r>
              <w:rPr>
                <w:rFonts w:eastAsia="SimSun"/>
                <w:noProof/>
                <w:lang w:eastAsia="zh-CN"/>
              </w:rPr>
              <w:t xml:space="preserve"> collect the data and perform the VFL inference.</w:t>
            </w:r>
          </w:p>
          <w:p w14:paraId="35BD2F20" w14:textId="35C5A13D" w:rsidR="00FE487E" w:rsidRDefault="00FE487E" w:rsidP="00FE487E">
            <w:pPr>
              <w:pStyle w:val="CRCoverPage"/>
              <w:spacing w:after="0"/>
              <w:ind w:left="100"/>
              <w:rPr>
                <w:rFonts w:eastAsia="SimSun"/>
                <w:noProof/>
                <w:lang w:eastAsia="zh-CN"/>
              </w:rPr>
            </w:pPr>
          </w:p>
          <w:p w14:paraId="79C766FD" w14:textId="202C2B18" w:rsidR="00FE487E" w:rsidRDefault="00FE487E" w:rsidP="00FE487E">
            <w:pPr>
              <w:pStyle w:val="CRCoverPage"/>
              <w:spacing w:after="0"/>
              <w:ind w:left="100"/>
              <w:rPr>
                <w:rFonts w:eastAsia="SimSun"/>
                <w:noProof/>
                <w:lang w:eastAsia="zh-CN"/>
              </w:rPr>
            </w:pPr>
            <w:r>
              <w:rPr>
                <w:rFonts w:eastAsia="SimSun"/>
                <w:noProof/>
                <w:lang w:eastAsia="zh-CN"/>
              </w:rPr>
              <w:t xml:space="preserve">The </w:t>
            </w:r>
            <w:r w:rsidRPr="00FE487E">
              <w:rPr>
                <w:rFonts w:eastAsia="SimSun"/>
                <w:noProof/>
                <w:color w:val="FF0000"/>
                <w:lang w:eastAsia="zh-CN"/>
              </w:rPr>
              <w:t>Editor's note:</w:t>
            </w:r>
            <w:r w:rsidRPr="00FE487E">
              <w:rPr>
                <w:rFonts w:eastAsia="SimSun"/>
                <w:noProof/>
                <w:color w:val="FF0000"/>
                <w:lang w:eastAsia="zh-CN"/>
              </w:rPr>
              <w:tab/>
              <w:t>Whether the VFL model correlation ID is needed or using the model ID is FFS</w:t>
            </w:r>
            <w:r w:rsidRPr="00FE487E">
              <w:rPr>
                <w:rFonts w:eastAsia="SimSun"/>
                <w:noProof/>
                <w:lang w:eastAsia="zh-CN"/>
              </w:rPr>
              <w:t>.</w:t>
            </w:r>
            <w:r>
              <w:rPr>
                <w:rFonts w:eastAsia="SimSun"/>
                <w:noProof/>
                <w:lang w:eastAsia="zh-CN"/>
              </w:rPr>
              <w:t xml:space="preserve"> is removed. The local model in each client can be different. Model ID is designed to identiy the sepcfic model. The model ID is same means the model should have the same topology. However, in the VFL case, the topology for each client local model can be different. It is not suitable to use the same model ID for every client. The VFL model correlation ID is perferred to indicate those local model in each client should used for the same VFL task e.g. for the same analytcis ID.</w:t>
            </w:r>
          </w:p>
          <w:p w14:paraId="48468F4B" w14:textId="55F405F7" w:rsidR="00FE487E" w:rsidRDefault="00FE487E" w:rsidP="00FE487E">
            <w:pPr>
              <w:pStyle w:val="CRCoverPage"/>
              <w:spacing w:after="0"/>
              <w:ind w:left="100"/>
              <w:rPr>
                <w:rFonts w:eastAsia="SimSun"/>
                <w:noProof/>
                <w:lang w:eastAsia="zh-CN"/>
              </w:rPr>
            </w:pPr>
          </w:p>
          <w:p w14:paraId="227B45D5" w14:textId="4EB89747" w:rsidR="00FE487E" w:rsidRDefault="00FE487E" w:rsidP="00FE487E">
            <w:pPr>
              <w:pStyle w:val="CRCoverPage"/>
              <w:spacing w:after="0"/>
              <w:ind w:left="100"/>
              <w:rPr>
                <w:lang w:eastAsia="ko-KR"/>
              </w:rPr>
            </w:pPr>
            <w:r>
              <w:rPr>
                <w:lang w:eastAsia="ko-KR"/>
              </w:rPr>
              <w:t xml:space="preserve">The VFL model correlation ID is added when the VFL client send the VFL inference result to the VFL server. VFL model correlation ID is used to let VFL server know which inference result from which client need to be </w:t>
            </w:r>
            <w:r w:rsidR="006F05D3">
              <w:rPr>
                <w:lang w:eastAsia="ko-KR"/>
              </w:rPr>
              <w:t xml:space="preserve">combined </w:t>
            </w:r>
            <w:r>
              <w:rPr>
                <w:lang w:eastAsia="ko-KR"/>
              </w:rPr>
              <w:t>to generate the VFL inference result.</w:t>
            </w:r>
          </w:p>
          <w:p w14:paraId="708AA7DE" w14:textId="48B2538A" w:rsidR="009E6E91" w:rsidRPr="00FE487E" w:rsidRDefault="00FE487E" w:rsidP="005439A2">
            <w:pPr>
              <w:pStyle w:val="CRCoverPage"/>
              <w:spacing w:after="0"/>
              <w:rPr>
                <w:rFonts w:eastAsia="SimSun"/>
                <w:noProof/>
                <w:color w:val="FF0000"/>
                <w:lang w:eastAsia="zh-CN"/>
              </w:rPr>
            </w:pPr>
            <w:r>
              <w:rPr>
                <w:rFonts w:eastAsia="SimSun" w:hint="eastAsia"/>
                <w:noProof/>
                <w:color w:val="FF0000"/>
                <w:lang w:eastAsia="zh-CN"/>
              </w:rPr>
              <w:t xml:space="preserve"> </w:t>
            </w:r>
            <w:r>
              <w:rPr>
                <w:rFonts w:eastAsia="SimSun"/>
                <w:noProof/>
                <w:color w:val="FF0000"/>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0A569" w14:textId="6654882B" w:rsidR="009E6E91" w:rsidRDefault="00122C6D" w:rsidP="009E6E91">
            <w:pPr>
              <w:pStyle w:val="CRCoverPage"/>
              <w:spacing w:after="0"/>
              <w:ind w:left="100"/>
              <w:rPr>
                <w:rFonts w:eastAsia="SimSun"/>
                <w:noProof/>
                <w:lang w:eastAsia="zh-CN"/>
              </w:rPr>
            </w:pPr>
            <w:r>
              <w:rPr>
                <w:rFonts w:eastAsia="SimSun"/>
                <w:noProof/>
                <w:lang w:eastAsia="zh-CN"/>
              </w:rPr>
              <w:t>Se</w:t>
            </w:r>
            <w:r w:rsidR="009E6E91">
              <w:rPr>
                <w:rFonts w:eastAsia="SimSun"/>
                <w:noProof/>
                <w:lang w:eastAsia="zh-CN"/>
              </w:rPr>
              <w:t>veral ENs are resolved for the VFL inference procedure.</w:t>
            </w:r>
          </w:p>
          <w:p w14:paraId="53F8BE19" w14:textId="77777777" w:rsidR="009E6E91" w:rsidRPr="009E6E91" w:rsidRDefault="009E6E91" w:rsidP="009E6E91">
            <w:pPr>
              <w:pStyle w:val="CRCoverPage"/>
              <w:spacing w:after="0"/>
              <w:ind w:left="100"/>
              <w:rPr>
                <w:rFonts w:eastAsia="SimSun"/>
                <w:noProof/>
                <w:lang w:eastAsia="zh-CN"/>
              </w:rPr>
            </w:pPr>
          </w:p>
          <w:p w14:paraId="65C632B9" w14:textId="0E42A410" w:rsidR="009E6E91" w:rsidRDefault="00507153" w:rsidP="009E6E91">
            <w:pPr>
              <w:pStyle w:val="CRCoverPage"/>
              <w:spacing w:after="0"/>
              <w:ind w:left="100"/>
              <w:rPr>
                <w:rFonts w:eastAsia="SimSun"/>
                <w:noProof/>
                <w:lang w:eastAsia="zh-CN"/>
              </w:rPr>
            </w:pPr>
            <w:r>
              <w:rPr>
                <w:rFonts w:eastAsia="SimSun"/>
                <w:noProof/>
                <w:lang w:eastAsia="zh-CN"/>
              </w:rPr>
              <w:t xml:space="preserve">Parameter from Analytics subscription such as analytics target and analytics filer </w:t>
            </w:r>
            <w:r w:rsidR="009E6E91">
              <w:rPr>
                <w:rFonts w:eastAsia="SimSun"/>
                <w:noProof/>
                <w:lang w:eastAsia="zh-CN"/>
              </w:rPr>
              <w:t>is added in the request send from the VFL server to the VFL client</w:t>
            </w:r>
            <w:r>
              <w:rPr>
                <w:rFonts w:eastAsia="SimSun"/>
                <w:noProof/>
                <w:lang w:eastAsia="zh-CN"/>
              </w:rPr>
              <w:t xml:space="preserve"> and in related replies</w:t>
            </w:r>
            <w:r w:rsidR="009E6E91">
              <w:rPr>
                <w:rFonts w:eastAsia="SimSun"/>
                <w:noProof/>
                <w:lang w:eastAsia="zh-CN"/>
              </w:rPr>
              <w:t>.</w:t>
            </w:r>
          </w:p>
          <w:p w14:paraId="3EB04EFF" w14:textId="77777777" w:rsidR="009E6E91" w:rsidRDefault="009E6E91" w:rsidP="009E6E91">
            <w:pPr>
              <w:pStyle w:val="CRCoverPage"/>
              <w:spacing w:after="0"/>
              <w:ind w:left="100"/>
              <w:rPr>
                <w:rFonts w:eastAsia="SimSun"/>
                <w:noProof/>
                <w:lang w:eastAsia="zh-CN"/>
              </w:rPr>
            </w:pPr>
          </w:p>
          <w:p w14:paraId="31C656EC" w14:textId="614CFFAE" w:rsidR="009E6E91" w:rsidRPr="003D6551" w:rsidRDefault="009E6E91" w:rsidP="00187B91">
            <w:pPr>
              <w:pStyle w:val="CRCoverPage"/>
              <w:spacing w:after="0"/>
              <w:ind w:left="100"/>
              <w:rPr>
                <w:rFonts w:eastAsia="SimSun"/>
                <w:noProof/>
                <w:lang w:eastAsia="zh-CN"/>
              </w:rPr>
            </w:pPr>
            <w:r>
              <w:rPr>
                <w:lang w:eastAsia="ko-KR"/>
              </w:rPr>
              <w:t>The VFL model correlation ID is added when then VFL client send the VFL inference result to the VFL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F9104B5" w:rsidR="001E41F3" w:rsidRPr="006B1514" w:rsidRDefault="00763F9F" w:rsidP="006B1514">
            <w:pPr>
              <w:pStyle w:val="CRCoverPage"/>
              <w:spacing w:after="0"/>
              <w:ind w:left="100"/>
              <w:rPr>
                <w:noProof/>
                <w:lang w:eastAsia="ko-KR"/>
              </w:rPr>
            </w:pPr>
            <w:r>
              <w:rPr>
                <w:rFonts w:eastAsia="SimSun" w:hint="eastAsia"/>
                <w:noProof/>
                <w:lang w:eastAsia="zh-CN"/>
              </w:rPr>
              <w:t>C</w:t>
            </w:r>
            <w:r>
              <w:rPr>
                <w:rFonts w:eastAsia="SimSun"/>
                <w:noProof/>
                <w:lang w:eastAsia="zh-CN"/>
              </w:rPr>
              <w:t>an not perform VFL inference</w:t>
            </w:r>
            <w:r w:rsidR="009E6E91">
              <w:rPr>
                <w:rFonts w:eastAsia="SimSun"/>
                <w:noProof/>
                <w:lang w:eastAsia="zh-CN"/>
              </w:rPr>
              <w:t xml:space="preserve"> sucessully if some open issue can not be resolved</w:t>
            </w:r>
            <w:r>
              <w:rPr>
                <w:rFonts w:eastAsia="SimSu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662DA" w:rsidR="001E41F3" w:rsidRPr="0067436B" w:rsidRDefault="009E6E91">
            <w:pPr>
              <w:pStyle w:val="CRCoverPage"/>
              <w:spacing w:after="0"/>
              <w:ind w:left="100"/>
              <w:rPr>
                <w:rFonts w:eastAsia="SimSun"/>
                <w:noProof/>
                <w:lang w:eastAsia="zh-CN"/>
              </w:rPr>
            </w:pPr>
            <w:r>
              <w:rPr>
                <w:lang w:eastAsia="ko-KR"/>
              </w:rPr>
              <w:t>6.2G</w:t>
            </w:r>
            <w:r w:rsidR="007F7272">
              <w:rPr>
                <w:lang w:eastAsia="ko-KR"/>
              </w:rPr>
              <w:t xml:space="preserve">, </w:t>
            </w:r>
            <w:r w:rsidR="000202F6" w:rsidRPr="000202F6">
              <w:rPr>
                <w:lang w:eastAsia="ko-KR"/>
              </w:rPr>
              <w:t>6.2H.1</w:t>
            </w:r>
            <w:r w:rsidR="000202F6">
              <w:rPr>
                <w:lang w:eastAsia="ko-KR"/>
              </w:rPr>
              <w:t xml:space="preserve">, </w:t>
            </w:r>
            <w:r w:rsidR="00FC1ECA" w:rsidRPr="00E05E94">
              <w:rPr>
                <w:lang w:eastAsia="ko-KR"/>
              </w:rPr>
              <w:t>6.2H.2.4</w:t>
            </w:r>
            <w:r w:rsidR="00FC1ECA">
              <w:rPr>
                <w:lang w:eastAsia="ko-KR"/>
              </w:rPr>
              <w:t xml:space="preserve">(new), </w:t>
            </w:r>
            <w:r w:rsidR="000202F6" w:rsidRPr="000202F6">
              <w:rPr>
                <w:lang w:eastAsia="ko-KR"/>
              </w:rPr>
              <w:t>6.2H.2.4.</w:t>
            </w:r>
            <w:r w:rsidR="00FC1ECA">
              <w:rPr>
                <w:lang w:eastAsia="ko-KR"/>
              </w:rPr>
              <w:t>1</w:t>
            </w:r>
            <w:r w:rsidR="00FC1ECA" w:rsidRPr="000202F6" w:rsidDel="000202F6">
              <w:rPr>
                <w:lang w:eastAsia="ko-KR"/>
              </w:rPr>
              <w:t xml:space="preserve"> </w:t>
            </w:r>
            <w:r w:rsidR="007F7272">
              <w:rPr>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ED7EC" w14:textId="77777777" w:rsidR="00E82873" w:rsidRPr="00E82873" w:rsidRDefault="00E82873" w:rsidP="00E82873">
            <w:pPr>
              <w:pStyle w:val="CRCoverPage"/>
              <w:spacing w:after="0"/>
              <w:ind w:left="100"/>
              <w:rPr>
                <w:ins w:id="5" w:author="Nokiar4" w:date="2024-11-08T16:49:00Z" w16du:dateUtc="2024-11-08T15:49:00Z"/>
                <w:highlight w:val="yellow"/>
              </w:rPr>
            </w:pPr>
            <w:ins w:id="6" w:author="Nokiar4" w:date="2024-11-08T16:49:00Z" w16du:dateUtc="2024-11-08T15:49:00Z">
              <w:r w:rsidRPr="00E82873">
                <w:rPr>
                  <w:highlight w:val="yellow"/>
                </w:rPr>
                <w:t>CRs shall be implemented in the following order:</w:t>
              </w:r>
            </w:ins>
          </w:p>
          <w:p w14:paraId="00D3B8F7" w14:textId="273E757E" w:rsidR="001E41F3" w:rsidRDefault="00E82873" w:rsidP="00E82873">
            <w:pPr>
              <w:pStyle w:val="CRCoverPage"/>
              <w:spacing w:after="0"/>
              <w:ind w:left="100"/>
              <w:rPr>
                <w:noProof/>
              </w:rPr>
            </w:pPr>
            <w:ins w:id="7" w:author="Nokiar4" w:date="2024-11-08T16:49:00Z" w16du:dateUtc="2024-11-08T15:49:00Z">
              <w:r w:rsidRPr="00E82873">
                <w:rPr>
                  <w:highlight w:val="yellow"/>
                </w:rPr>
                <w:t>CR 1198, CR 1246, CR1208, CR1134</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EDCEC" w14:textId="77777777" w:rsidR="008863B9" w:rsidRPr="003419BA" w:rsidRDefault="007B33AB">
            <w:pPr>
              <w:pStyle w:val="CRCoverPage"/>
              <w:spacing w:after="0"/>
              <w:ind w:left="100"/>
              <w:rPr>
                <w:ins w:id="8" w:author="Nokiar4" w:date="2024-11-08T16:23:00Z" w16du:dateUtc="2024-11-08T15:23:00Z"/>
                <w:noProof/>
                <w:highlight w:val="yellow"/>
              </w:rPr>
            </w:pPr>
            <w:ins w:id="9" w:author="Nokiar4" w:date="2024-11-08T16:22:00Z" w16du:dateUtc="2024-11-08T15:22:00Z">
              <w:r w:rsidRPr="003419BA">
                <w:rPr>
                  <w:noProof/>
                  <w:highlight w:val="yellow"/>
                </w:rPr>
                <w:t>Rev4:</w:t>
              </w:r>
            </w:ins>
          </w:p>
          <w:p w14:paraId="4A5B1761" w14:textId="4E0E5DB9" w:rsidR="007B33AB" w:rsidRPr="003419BA" w:rsidRDefault="007B33AB">
            <w:pPr>
              <w:pStyle w:val="CRCoverPage"/>
              <w:spacing w:after="0"/>
              <w:ind w:left="100"/>
              <w:rPr>
                <w:ins w:id="10" w:author="Nokiar4" w:date="2024-11-08T16:24:00Z" w16du:dateUtc="2024-11-08T15:24:00Z"/>
                <w:noProof/>
                <w:highlight w:val="yellow"/>
              </w:rPr>
            </w:pPr>
            <w:ins w:id="11" w:author="Nokiar4" w:date="2024-11-08T16:23:00Z" w16du:dateUtc="2024-11-08T15:23:00Z">
              <w:r w:rsidRPr="003419BA">
                <w:rPr>
                  <w:noProof/>
                  <w:highlight w:val="yellow"/>
                </w:rPr>
                <w:t xml:space="preserve">Inference procedures </w:t>
              </w:r>
            </w:ins>
            <w:ins w:id="12" w:author="Nokiar4" w:date="2024-11-08T16:24:00Z" w16du:dateUtc="2024-11-08T15:24:00Z">
              <w:r w:rsidRPr="003419BA">
                <w:rPr>
                  <w:noProof/>
                  <w:highlight w:val="yellow"/>
                </w:rPr>
                <w:t>with untrusted AF as server are added.</w:t>
              </w:r>
            </w:ins>
          </w:p>
          <w:p w14:paraId="2D9B4377" w14:textId="77777777" w:rsidR="007B33AB" w:rsidRPr="003419BA" w:rsidRDefault="007B33AB">
            <w:pPr>
              <w:pStyle w:val="CRCoverPage"/>
              <w:spacing w:after="0"/>
              <w:ind w:left="100"/>
              <w:rPr>
                <w:ins w:id="13" w:author="Nokiar4" w:date="2024-11-08T16:27:00Z" w16du:dateUtc="2024-11-08T15:27:00Z"/>
                <w:noProof/>
                <w:highlight w:val="yellow"/>
              </w:rPr>
            </w:pPr>
            <w:ins w:id="14" w:author="Nokiar4" w:date="2024-11-08T16:22:00Z" w16du:dateUtc="2024-11-08T15:22:00Z">
              <w:r w:rsidRPr="003419BA">
                <w:rPr>
                  <w:noProof/>
                  <w:highlight w:val="yellow"/>
                </w:rPr>
                <w:t>Inference procedures</w:t>
              </w:r>
            </w:ins>
            <w:ins w:id="15" w:author="Nokiar4" w:date="2024-11-08T16:24:00Z" w16du:dateUtc="2024-11-08T15:24:00Z">
              <w:r w:rsidRPr="003419BA">
                <w:rPr>
                  <w:noProof/>
                  <w:highlight w:val="yellow"/>
                </w:rPr>
                <w:t xml:space="preserve"> with NWDAF as server</w:t>
              </w:r>
            </w:ins>
            <w:ins w:id="16" w:author="Nokiar4" w:date="2024-11-08T16:22:00Z" w16du:dateUtc="2024-11-08T15:22:00Z">
              <w:r w:rsidRPr="003419BA">
                <w:rPr>
                  <w:noProof/>
                  <w:highlight w:val="yellow"/>
                </w:rPr>
                <w:t xml:space="preserve"> are amended to show NEF </w:t>
              </w:r>
            </w:ins>
            <w:ins w:id="17" w:author="Nokiar4" w:date="2024-11-08T16:23:00Z" w16du:dateUtc="2024-11-08T15:23:00Z">
              <w:r w:rsidRPr="003419BA">
                <w:rPr>
                  <w:noProof/>
                  <w:highlight w:val="yellow"/>
                </w:rPr>
                <w:t xml:space="preserve">and AF procedures clearly </w:t>
              </w:r>
            </w:ins>
            <w:ins w:id="18" w:author="Nokiar4" w:date="2024-11-08T16:25:00Z" w16du:dateUtc="2024-11-08T15:25:00Z">
              <w:r w:rsidRPr="003419BA">
                <w:rPr>
                  <w:noProof/>
                  <w:highlight w:val="yellow"/>
                </w:rPr>
                <w:t xml:space="preserve">for trusted and untrusted AF as VFL client </w:t>
              </w:r>
            </w:ins>
            <w:ins w:id="19" w:author="Nokiar4" w:date="2024-11-08T16:26:00Z" w16du:dateUtc="2024-11-08T15:26:00Z">
              <w:r w:rsidRPr="003419BA">
                <w:rPr>
                  <w:noProof/>
                  <w:highlight w:val="yellow"/>
                </w:rPr>
                <w:t xml:space="preserve">and to enable an easy cross-reference from flow for </w:t>
              </w:r>
              <w:r w:rsidRPr="003419BA">
                <w:rPr>
                  <w:noProof/>
                  <w:highlight w:val="yellow"/>
                </w:rPr>
                <w:t>Inference procedures with untrusted AF as server</w:t>
              </w:r>
              <w:r w:rsidRPr="003419BA">
                <w:rPr>
                  <w:noProof/>
                  <w:highlight w:val="yellow"/>
                </w:rPr>
                <w:t>.</w:t>
              </w:r>
            </w:ins>
          </w:p>
          <w:p w14:paraId="569B152D" w14:textId="77777777" w:rsidR="007B33AB" w:rsidRPr="003419BA" w:rsidRDefault="007B33AB">
            <w:pPr>
              <w:pStyle w:val="CRCoverPage"/>
              <w:spacing w:after="0"/>
              <w:ind w:left="100"/>
              <w:rPr>
                <w:ins w:id="20" w:author="Nokiar4" w:date="2024-11-08T16:27:00Z" w16du:dateUtc="2024-11-08T15:27:00Z"/>
                <w:noProof/>
                <w:highlight w:val="yellow"/>
              </w:rPr>
            </w:pPr>
            <w:ins w:id="21" w:author="Nokiar4" w:date="2024-11-08T16:27:00Z" w16du:dateUtc="2024-11-08T15:27:00Z">
              <w:r w:rsidRPr="003419BA">
                <w:rPr>
                  <w:noProof/>
                  <w:highlight w:val="yellow"/>
                </w:rPr>
                <w:t>Suggested procedure names are added.</w:t>
              </w:r>
            </w:ins>
          </w:p>
          <w:p w14:paraId="6ACA4173" w14:textId="1D89945D" w:rsidR="007B33AB" w:rsidRPr="003419BA" w:rsidRDefault="007B33AB">
            <w:pPr>
              <w:pStyle w:val="CRCoverPage"/>
              <w:spacing w:after="0"/>
              <w:ind w:left="100"/>
              <w:rPr>
                <w:noProof/>
                <w:highlight w:val="yellow"/>
              </w:rPr>
            </w:pPr>
            <w:ins w:id="22" w:author="Nokiar4" w:date="2024-11-08T16:28:00Z" w16du:dateUtc="2024-11-08T15:28:00Z">
              <w:r w:rsidRPr="003419BA">
                <w:rPr>
                  <w:noProof/>
                  <w:highlight w:val="yellow"/>
                </w:rPr>
                <w:t xml:space="preserve">For the inference request the following parameters are added: </w:t>
              </w:r>
              <w:r w:rsidRPr="003419BA">
                <w:rPr>
                  <w:noProof/>
                  <w:highlight w:val="yellow"/>
                </w:rPr>
                <w:t>Analyti</w:t>
              </w:r>
              <w:r w:rsidRPr="003419BA">
                <w:rPr>
                  <w:noProof/>
                  <w:highlight w:val="yellow"/>
                </w:rPr>
                <w:t>c</w:t>
              </w:r>
              <w:r w:rsidRPr="003419BA">
                <w:rPr>
                  <w:noProof/>
                  <w:highlight w:val="yellow"/>
                </w:rPr>
                <w:t>s ID, Target of Analytics Reporting, e.g</w:t>
              </w:r>
              <w:r w:rsidRPr="003419BA">
                <w:rPr>
                  <w:noProof/>
                  <w:highlight w:val="yellow"/>
                </w:rPr>
                <w:t xml:space="preserve"> </w:t>
              </w:r>
              <w:r w:rsidRPr="003419BA">
                <w:rPr>
                  <w:noProof/>
                  <w:highlight w:val="yellow"/>
                </w:rPr>
                <w:t>the UE IDs, analytics Filters, possible Metadata request,</w:t>
              </w:r>
              <w:r w:rsidR="003419BA" w:rsidRPr="003419BA">
                <w:rPr>
                  <w:noProof/>
                  <w:highlight w:val="yellow"/>
                </w:rPr>
                <w:t xml:space="preserve"> Those parame</w:t>
              </w:r>
            </w:ins>
            <w:ins w:id="23" w:author="Nokiar4" w:date="2024-11-08T16:29:00Z" w16du:dateUtc="2024-11-08T15:29:00Z">
              <w:r w:rsidR="003419BA" w:rsidRPr="003419BA">
                <w:rPr>
                  <w:noProof/>
                  <w:highlight w:val="yellow"/>
                </w:rPr>
                <w:t xml:space="preserve">ters can be received </w:t>
              </w:r>
            </w:ins>
            <w:ins w:id="24" w:author="Nokiar4" w:date="2024-11-08T16:31:00Z" w16du:dateUtc="2024-11-08T15:31:00Z">
              <w:r w:rsidR="003419BA" w:rsidRPr="003419BA">
                <w:rPr>
                  <w:noProof/>
                  <w:highlight w:val="yellow"/>
                </w:rPr>
                <w:t xml:space="preserve">by the VFL server </w:t>
              </w:r>
            </w:ins>
            <w:ins w:id="25" w:author="Nokiar4" w:date="2024-11-08T16:29:00Z" w16du:dateUtc="2024-11-08T15:29:00Z">
              <w:r w:rsidR="003419BA" w:rsidRPr="003419BA">
                <w:rPr>
                  <w:noProof/>
                  <w:highlight w:val="yellow"/>
                </w:rPr>
                <w:t xml:space="preserve">as part of an analytics request and will need to </w:t>
              </w:r>
            </w:ins>
            <w:ins w:id="26" w:author="Nokiar4" w:date="2024-11-08T16:31:00Z" w16du:dateUtc="2024-11-08T15:31:00Z">
              <w:r w:rsidR="003419BA" w:rsidRPr="003419BA">
                <w:rPr>
                  <w:noProof/>
                  <w:highlight w:val="yellow"/>
                </w:rPr>
                <w:t>be forwarded to the clients</w:t>
              </w:r>
            </w:ins>
            <w:ins w:id="27" w:author="Nokiar4" w:date="2024-11-08T16:32:00Z" w16du:dateUtc="2024-11-08T15:32:00Z">
              <w:r w:rsidR="003419BA" w:rsidRPr="003419BA">
                <w:rPr>
                  <w:noProof/>
                  <w:highlight w:val="yellow"/>
                </w:rPr>
                <w: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ins w:id="28" w:author="OPPO" w:date="2024-10-17T11:22:00Z"/>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74B79D" w14:textId="371DCBEF" w:rsidR="00C72E2C" w:rsidRDefault="00C72E2C" w:rsidP="00C72E2C">
      <w:pPr>
        <w:pStyle w:val="Heading2"/>
        <w:rPr>
          <w:lang w:eastAsia="ko-KR"/>
        </w:rPr>
      </w:pPr>
      <w:bookmarkStart w:id="29" w:name="_Toc177728745"/>
      <w:r>
        <w:rPr>
          <w:lang w:eastAsia="ko-KR"/>
        </w:rPr>
        <w:t>6.2G</w:t>
      </w:r>
      <w:r>
        <w:rPr>
          <w:lang w:eastAsia="ko-KR"/>
        </w:rPr>
        <w:tab/>
      </w:r>
      <w:del w:id="30" w:author="OPPO" w:date="2024-10-17T11:22:00Z">
        <w:r w:rsidDel="00C72E2C">
          <w:rPr>
            <w:lang w:eastAsia="ko-KR"/>
          </w:rPr>
          <w:delText>Vertical Federated Learning</w:delText>
        </w:r>
      </w:del>
      <w:bookmarkEnd w:id="29"/>
      <w:ins w:id="31" w:author="OPPO" w:date="2024-10-17T11:22:00Z">
        <w:r>
          <w:rPr>
            <w:lang w:eastAsia="ko-KR"/>
          </w:rPr>
          <w:t>Void</w:t>
        </w:r>
      </w:ins>
    </w:p>
    <w:p w14:paraId="11B4D895" w14:textId="7ADC7A83" w:rsidR="00C72E2C" w:rsidRDefault="00C72E2C" w:rsidP="00C72E2C">
      <w:pPr>
        <w:pStyle w:val="Heading3"/>
        <w:rPr>
          <w:lang w:eastAsia="ko-KR"/>
        </w:rPr>
      </w:pPr>
      <w:bookmarkStart w:id="32" w:name="_Toc177728746"/>
      <w:r>
        <w:rPr>
          <w:lang w:eastAsia="ko-KR"/>
        </w:rPr>
        <w:t>6.2G.1</w:t>
      </w:r>
      <w:r>
        <w:rPr>
          <w:lang w:eastAsia="ko-KR"/>
        </w:rPr>
        <w:tab/>
      </w:r>
      <w:del w:id="33" w:author="OPPO" w:date="2024-10-17T11:22:00Z">
        <w:r w:rsidDel="00C72E2C">
          <w:rPr>
            <w:lang w:eastAsia="ko-KR"/>
          </w:rPr>
          <w:delText>General</w:delText>
        </w:r>
      </w:del>
      <w:bookmarkEnd w:id="32"/>
      <w:ins w:id="34" w:author="OPPO" w:date="2024-10-17T11:22:00Z">
        <w:r>
          <w:rPr>
            <w:lang w:eastAsia="ko-KR"/>
          </w:rPr>
          <w:t>Void</w:t>
        </w:r>
      </w:ins>
    </w:p>
    <w:p w14:paraId="61E577BC" w14:textId="2B0C8E4E" w:rsidR="00C72E2C" w:rsidDel="00C72E2C" w:rsidRDefault="00C72E2C" w:rsidP="00C72E2C">
      <w:pPr>
        <w:rPr>
          <w:del w:id="35" w:author="OPPO" w:date="2024-10-17T11:23:00Z"/>
          <w:lang w:eastAsia="ko-KR"/>
        </w:rPr>
      </w:pPr>
      <w:del w:id="36" w:author="OPPO" w:date="2024-10-17T11:23:00Z">
        <w:r w:rsidDel="00C72E2C">
          <w:rPr>
            <w:lang w:eastAsia="ko-KR"/>
          </w:rPr>
          <w:delText>This clause specifies how NWDAF(s) and AF(s) can leverage Vertical Federated Learning technique to perform VFL inference.</w:delText>
        </w:r>
      </w:del>
    </w:p>
    <w:p w14:paraId="3B2F5C8F" w14:textId="2D58E759" w:rsidR="00C72E2C" w:rsidRDefault="00C72E2C" w:rsidP="00C72E2C">
      <w:pPr>
        <w:pStyle w:val="Heading3"/>
        <w:rPr>
          <w:lang w:eastAsia="ko-KR"/>
        </w:rPr>
      </w:pPr>
      <w:bookmarkStart w:id="37" w:name="_Toc177728747"/>
      <w:r>
        <w:rPr>
          <w:lang w:eastAsia="ko-KR"/>
        </w:rPr>
        <w:t>6.2G.2</w:t>
      </w:r>
      <w:r>
        <w:rPr>
          <w:lang w:eastAsia="ko-KR"/>
        </w:rPr>
        <w:tab/>
      </w:r>
      <w:del w:id="38" w:author="OPPO" w:date="2024-10-17T11:23:00Z">
        <w:r w:rsidDel="00C72E2C">
          <w:rPr>
            <w:lang w:eastAsia="ko-KR"/>
          </w:rPr>
          <w:delText>Procedures</w:delText>
        </w:r>
      </w:del>
      <w:bookmarkEnd w:id="37"/>
      <w:ins w:id="39" w:author="OPPO" w:date="2024-10-17T11:23:00Z">
        <w:r>
          <w:rPr>
            <w:lang w:eastAsia="ko-KR"/>
          </w:rPr>
          <w:t>Void</w:t>
        </w:r>
      </w:ins>
    </w:p>
    <w:p w14:paraId="22FEBE0E" w14:textId="382B54F9" w:rsidR="00C72E2C" w:rsidRDefault="00C72E2C" w:rsidP="00C72E2C">
      <w:pPr>
        <w:pStyle w:val="Heading4"/>
        <w:rPr>
          <w:lang w:eastAsia="ko-KR"/>
        </w:rPr>
      </w:pPr>
      <w:bookmarkStart w:id="40" w:name="_Toc177728748"/>
      <w:r>
        <w:rPr>
          <w:lang w:eastAsia="ko-KR"/>
        </w:rPr>
        <w:t>6.2G.2.1</w:t>
      </w:r>
      <w:r>
        <w:rPr>
          <w:lang w:eastAsia="ko-KR"/>
        </w:rPr>
        <w:tab/>
      </w:r>
      <w:del w:id="41" w:author="OPPO" w:date="2024-10-17T11:23:00Z">
        <w:r w:rsidDel="00C72E2C">
          <w:rPr>
            <w:lang w:eastAsia="ko-KR"/>
          </w:rPr>
          <w:delText>General inference procedure for vertical federated learning</w:delText>
        </w:r>
      </w:del>
      <w:bookmarkEnd w:id="40"/>
      <w:ins w:id="42" w:author="OPPO" w:date="2024-10-17T11:23:00Z">
        <w:r>
          <w:rPr>
            <w:lang w:eastAsia="ko-KR"/>
          </w:rPr>
          <w:t>Void</w:t>
        </w:r>
      </w:ins>
    </w:p>
    <w:p w14:paraId="21CDEC57" w14:textId="3B6759B7" w:rsidR="00C72E2C" w:rsidRDefault="00C72E2C" w:rsidP="00C72E2C">
      <w:pPr>
        <w:pStyle w:val="TH"/>
        <w:rPr>
          <w:lang w:eastAsia="ko-KR"/>
        </w:rPr>
      </w:pPr>
      <w:del w:id="43" w:author="OPPO" w:date="2024-10-17T11:23:00Z">
        <w:r w:rsidDel="00C72E2C">
          <w:object w:dxaOrig="18985" w:dyaOrig="15805" w14:anchorId="72875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0.5pt" o:ole="">
              <v:imagedata r:id="rId16" o:title=""/>
            </v:shape>
            <o:OLEObject Type="Embed" ProgID="Visio.Drawing.15" ShapeID="_x0000_i1025" DrawAspect="Content" ObjectID="_1792614650" r:id="rId17"/>
          </w:object>
        </w:r>
      </w:del>
    </w:p>
    <w:p w14:paraId="73F0837E" w14:textId="4774B2F1" w:rsidR="00C72E2C" w:rsidDel="00C72E2C" w:rsidRDefault="00C72E2C" w:rsidP="00C72E2C">
      <w:pPr>
        <w:pStyle w:val="TF"/>
        <w:rPr>
          <w:del w:id="44" w:author="OPPO" w:date="2024-10-17T11:23:00Z"/>
          <w:lang w:eastAsia="ko-KR"/>
        </w:rPr>
      </w:pPr>
      <w:del w:id="45" w:author="OPPO" w:date="2024-10-17T11:23:00Z">
        <w:r w:rsidDel="00C72E2C">
          <w:rPr>
            <w:lang w:eastAsia="ko-KR"/>
          </w:rPr>
          <w:delText>Figure 6.2G.2.1-1: General inference procedure for vertical federated learning</w:delText>
        </w:r>
      </w:del>
    </w:p>
    <w:p w14:paraId="6CF17A52" w14:textId="6B22C825" w:rsidR="00C72E2C" w:rsidDel="00C72E2C" w:rsidRDefault="00C72E2C" w:rsidP="00C72E2C">
      <w:pPr>
        <w:pStyle w:val="EditorsNote"/>
        <w:rPr>
          <w:del w:id="46" w:author="OPPO" w:date="2024-10-17T11:23:00Z"/>
          <w:lang w:eastAsia="ko-KR"/>
        </w:rPr>
      </w:pPr>
      <w:del w:id="47" w:author="OPPO" w:date="2024-10-17T11:23:00Z">
        <w:r w:rsidDel="00C72E2C">
          <w:rPr>
            <w:lang w:eastAsia="ko-KR"/>
          </w:rPr>
          <w:delText>Editor's note</w:delText>
        </w:r>
        <w:r w:rsidDel="00C72E2C">
          <w:rPr>
            <w:lang w:eastAsia="ko-KR"/>
          </w:rPr>
          <w:tab/>
          <w:delText>Whether one general procedure or two separate procedures for NWDAF/AF as server will be discussed and decided in future meeting when the procedures are stable.</w:delText>
        </w:r>
      </w:del>
    </w:p>
    <w:p w14:paraId="06EE9E3E" w14:textId="06E0AC13" w:rsidR="00C72E2C" w:rsidDel="00C72E2C" w:rsidRDefault="00C72E2C" w:rsidP="00C72E2C">
      <w:pPr>
        <w:pStyle w:val="EditorsNote"/>
        <w:rPr>
          <w:del w:id="48" w:author="OPPO" w:date="2024-10-17T11:23:00Z"/>
          <w:lang w:eastAsia="ko-KR"/>
        </w:rPr>
      </w:pPr>
      <w:del w:id="49" w:author="OPPO" w:date="2024-10-17T11:23:00Z">
        <w:r w:rsidDel="00C72E2C">
          <w:rPr>
            <w:lang w:eastAsia="ko-KR"/>
          </w:rPr>
          <w:delText>Editor's note:</w:delText>
        </w:r>
        <w:r w:rsidDel="00C72E2C">
          <w:rPr>
            <w:lang w:eastAsia="ko-KR"/>
          </w:rPr>
          <w:tab/>
          <w:delText>If any of the Consumer, Server and clients are untrusted AF(s), how the NEF assists the VFL inference process, and whether the existing or new NEF service should be invoked are FFS.</w:delText>
        </w:r>
      </w:del>
    </w:p>
    <w:p w14:paraId="0B396D25" w14:textId="606BDA10" w:rsidR="00C72E2C" w:rsidDel="00C72E2C" w:rsidRDefault="00C72E2C" w:rsidP="00C72E2C">
      <w:pPr>
        <w:pStyle w:val="B1"/>
        <w:rPr>
          <w:del w:id="50" w:author="OPPO" w:date="2024-10-17T11:23:00Z"/>
          <w:lang w:eastAsia="ko-KR"/>
        </w:rPr>
      </w:pPr>
      <w:del w:id="51" w:author="OPPO" w:date="2024-10-17T11:23:00Z">
        <w:r w:rsidDel="00C72E2C">
          <w:rPr>
            <w:lang w:eastAsia="ko-KR"/>
          </w:rPr>
          <w:delText>0.</w:delText>
        </w:r>
        <w:r w:rsidDel="00C72E2C">
          <w:rPr>
            <w:lang w:eastAsia="ko-KR"/>
          </w:rPr>
          <w:tab/>
          <w:delText>For an NWDAF as a VFL server, the analytics consumer NF sends an Analytics request/subscribe (Analytics ID, Target of Analytics Reporting= e.g. UE IDs, Analytics Reporting Information=Analytics target period)) to NWDAF containing AnLF by invoking a Nnwdaf_AnalyticsInfo_Request or a Nnwdaf_AnalyticsSubscription_Subscribe.</w:delText>
        </w:r>
      </w:del>
    </w:p>
    <w:p w14:paraId="351CD5E5" w14:textId="048FAA00" w:rsidR="00C72E2C" w:rsidDel="00C72E2C" w:rsidRDefault="00C72E2C" w:rsidP="00C72E2C">
      <w:pPr>
        <w:pStyle w:val="B1"/>
        <w:rPr>
          <w:del w:id="52" w:author="OPPO" w:date="2024-10-17T11:23:00Z"/>
          <w:lang w:eastAsia="ko-KR"/>
        </w:rPr>
      </w:pPr>
      <w:del w:id="53" w:author="OPPO" w:date="2024-10-17T11:23:00Z">
        <w:r w:rsidDel="00C72E2C">
          <w:rPr>
            <w:lang w:eastAsia="ko-KR"/>
          </w:rPr>
          <w:lastRenderedPageBreak/>
          <w:delText>1.</w:delText>
        </w:r>
        <w:r w:rsidDel="00C72E2C">
          <w:rPr>
            <w:lang w:eastAsia="ko-KR"/>
          </w:rPr>
          <w:tab/>
          <w:delText>If the NWDAF containing AnLF can be the VFL server to generate the VFL inference results for the requested analytics ID, then step 1 is skipped.</w:delText>
        </w:r>
      </w:del>
    </w:p>
    <w:p w14:paraId="2E468789" w14:textId="3CBF8C8A" w:rsidR="00C72E2C" w:rsidDel="00C72E2C" w:rsidRDefault="00C72E2C" w:rsidP="00C72E2C">
      <w:pPr>
        <w:pStyle w:val="B1"/>
        <w:rPr>
          <w:del w:id="54" w:author="OPPO" w:date="2024-10-17T11:23:00Z"/>
          <w:lang w:eastAsia="ko-KR"/>
        </w:rPr>
      </w:pPr>
      <w:del w:id="55" w:author="OPPO" w:date="2024-10-17T11:23:00Z">
        <w:r w:rsidDel="00C72E2C">
          <w:rPr>
            <w:lang w:eastAsia="ko-KR"/>
          </w:rPr>
          <w:tab/>
          <w:delText>If the NWDAF containing AnLF can not generate the analytics output, the NWDAF containing AnLF sends a subscription request to VFL server NWDAF using Nnwdaf_AnalyticsInfo_Request or Nnwdaf_AnalyticsSubscription_Subscribe including Analytics ID, Target of Analytics Reporting = e.g. UE IDs.</w:delText>
        </w:r>
      </w:del>
    </w:p>
    <w:p w14:paraId="62CA6856" w14:textId="7EFA9258" w:rsidR="00C72E2C" w:rsidDel="00C72E2C" w:rsidRDefault="00C72E2C" w:rsidP="00C72E2C">
      <w:pPr>
        <w:pStyle w:val="EditorsNote"/>
        <w:rPr>
          <w:del w:id="56" w:author="OPPO" w:date="2024-10-17T11:23:00Z"/>
          <w:lang w:eastAsia="ko-KR"/>
        </w:rPr>
      </w:pPr>
      <w:del w:id="57" w:author="OPPO" w:date="2024-10-17T11:23:00Z">
        <w:r w:rsidDel="00C72E2C">
          <w:rPr>
            <w:lang w:eastAsia="ko-KR"/>
          </w:rPr>
          <w:delText>Editor's note:</w:delText>
        </w:r>
        <w:r w:rsidDel="00C72E2C">
          <w:rPr>
            <w:lang w:eastAsia="ko-KR"/>
          </w:rPr>
          <w:tab/>
          <w:delText>Which service used between the consumer and the VFL server is FFS.</w:delText>
        </w:r>
      </w:del>
    </w:p>
    <w:p w14:paraId="0A1195B8" w14:textId="1BAFCED9" w:rsidR="00C72E2C" w:rsidDel="00C72E2C" w:rsidRDefault="00C72E2C" w:rsidP="00C72E2C">
      <w:pPr>
        <w:pStyle w:val="B1"/>
        <w:rPr>
          <w:del w:id="58" w:author="OPPO" w:date="2024-10-17T11:23:00Z"/>
          <w:lang w:eastAsia="ko-KR"/>
        </w:rPr>
      </w:pPr>
      <w:del w:id="59" w:author="OPPO" w:date="2024-10-17T11:23:00Z">
        <w:r w:rsidDel="00C72E2C">
          <w:rPr>
            <w:lang w:eastAsia="ko-KR"/>
          </w:rPr>
          <w:delText>2.</w:delText>
        </w:r>
        <w:r w:rsidDel="00C72E2C">
          <w:rPr>
            <w:lang w:eastAsia="ko-KR"/>
          </w:rPr>
          <w:tab/>
          <w:delText>Based on the information received in the step 0 or 1, VFL server decides to iniate the VFL inference procedure with the VFL clients.</w:delText>
        </w:r>
      </w:del>
    </w:p>
    <w:p w14:paraId="5FA96B97" w14:textId="6CEEA79B" w:rsidR="00C72E2C" w:rsidDel="00C72E2C" w:rsidRDefault="00C72E2C" w:rsidP="00C72E2C">
      <w:pPr>
        <w:pStyle w:val="EditorsNote"/>
        <w:rPr>
          <w:del w:id="60" w:author="OPPO" w:date="2024-10-17T11:23:00Z"/>
          <w:lang w:eastAsia="ko-KR"/>
        </w:rPr>
      </w:pPr>
      <w:del w:id="61" w:author="OPPO" w:date="2024-10-17T11:23:00Z">
        <w:r w:rsidDel="00C72E2C">
          <w:rPr>
            <w:lang w:eastAsia="ko-KR"/>
          </w:rPr>
          <w:delText>Editor's note:</w:delText>
        </w:r>
        <w:r w:rsidDel="00C72E2C">
          <w:rPr>
            <w:lang w:eastAsia="ko-KR"/>
          </w:rPr>
          <w:tab/>
          <w:delText>How the VFL server determines the VFL clients and whether the VFL server may not select all VFL clients is FFS.</w:delText>
        </w:r>
      </w:del>
    </w:p>
    <w:p w14:paraId="01915F18" w14:textId="6AE7B701" w:rsidR="00C72E2C" w:rsidDel="00C72E2C" w:rsidRDefault="00C72E2C" w:rsidP="00C72E2C">
      <w:pPr>
        <w:pStyle w:val="EditorsNote"/>
        <w:rPr>
          <w:del w:id="62" w:author="OPPO" w:date="2024-10-17T11:23:00Z"/>
          <w:lang w:eastAsia="ko-KR"/>
        </w:rPr>
      </w:pPr>
      <w:del w:id="63" w:author="OPPO" w:date="2024-10-17T11:23:00Z">
        <w:r w:rsidDel="00C72E2C">
          <w:rPr>
            <w:lang w:eastAsia="ko-KR"/>
          </w:rPr>
          <w:delText>Editor's note:</w:delText>
        </w:r>
        <w:r w:rsidDel="00C72E2C">
          <w:rPr>
            <w:lang w:eastAsia="ko-KR"/>
          </w:rPr>
          <w:tab/>
          <w:delText>The details on how the VFL server monitoring the accuracy of the VFL is FFS.</w:delText>
        </w:r>
      </w:del>
    </w:p>
    <w:p w14:paraId="40F9CA06" w14:textId="56515497" w:rsidR="00C72E2C" w:rsidDel="00C72E2C" w:rsidRDefault="00C72E2C" w:rsidP="00C72E2C">
      <w:pPr>
        <w:pStyle w:val="B1"/>
        <w:rPr>
          <w:del w:id="64" w:author="OPPO" w:date="2024-10-17T11:23:00Z"/>
          <w:lang w:eastAsia="ko-KR"/>
        </w:rPr>
      </w:pPr>
      <w:del w:id="65" w:author="OPPO" w:date="2024-10-17T11:23:00Z">
        <w:r w:rsidDel="00C72E2C">
          <w:rPr>
            <w:lang w:eastAsia="ko-KR"/>
          </w:rPr>
          <w:tab/>
          <w:delText>If the VFL server is the NWDAF and the VFL client is the NWDAF, VFL server sends a VFL Inference request/subscription to the VFL clients which includes an Analytics ID, the VFL model correlation ID to indicate the VFL client which previously well-trained VFL local model associated with this ID will be used.</w:delText>
        </w:r>
      </w:del>
    </w:p>
    <w:p w14:paraId="49C82BC3" w14:textId="2A4082B8" w:rsidR="00C72E2C" w:rsidDel="00C72E2C" w:rsidRDefault="00C72E2C" w:rsidP="00C72E2C">
      <w:pPr>
        <w:pStyle w:val="B1"/>
        <w:rPr>
          <w:del w:id="66" w:author="OPPO" w:date="2024-10-17T11:23:00Z"/>
          <w:lang w:eastAsia="ko-KR"/>
        </w:rPr>
      </w:pPr>
      <w:del w:id="67" w:author="OPPO" w:date="2024-10-17T11:23:00Z">
        <w:r w:rsidDel="00C72E2C">
          <w:rPr>
            <w:lang w:eastAsia="ko-KR"/>
          </w:rPr>
          <w:tab/>
          <w:delText>If the VFL server is the NWDAF and the VFL client is the AF, VFL server NWDAF sends a VFL Inference request/subscription to the VFL clients which includes an Analytics ID, the VFL model correlation ID to indicate the VFL client which previously well-trained VFL local model associated with this ID will be used. If the AF is untrusted, the VFL server NWDAF sends the request to the NEF, and NEF forwards the request to the untrusted AF.</w:delText>
        </w:r>
      </w:del>
    </w:p>
    <w:p w14:paraId="1F43A624" w14:textId="41EBEB5A" w:rsidR="00C72E2C" w:rsidDel="00C72E2C" w:rsidRDefault="00C72E2C" w:rsidP="00C72E2C">
      <w:pPr>
        <w:pStyle w:val="EditorsNote"/>
        <w:rPr>
          <w:del w:id="68" w:author="OPPO" w:date="2024-10-17T11:23:00Z"/>
          <w:lang w:eastAsia="ko-KR"/>
        </w:rPr>
      </w:pPr>
      <w:del w:id="69" w:author="OPPO" w:date="2024-10-17T11:23:00Z">
        <w:r w:rsidDel="00C72E2C">
          <w:rPr>
            <w:lang w:eastAsia="ko-KR"/>
          </w:rPr>
          <w:delText>Editor's note:</w:delText>
        </w:r>
        <w:r w:rsidDel="00C72E2C">
          <w:rPr>
            <w:lang w:eastAsia="ko-KR"/>
          </w:rPr>
          <w:tab/>
          <w:delText>Whether the VFL model correlation ID is needed or using the model ID is FFS.</w:delText>
        </w:r>
      </w:del>
    </w:p>
    <w:p w14:paraId="014985CE" w14:textId="205958A2" w:rsidR="00C72E2C" w:rsidDel="00C72E2C" w:rsidRDefault="00C72E2C" w:rsidP="00C72E2C">
      <w:pPr>
        <w:pStyle w:val="EditorsNote"/>
        <w:rPr>
          <w:del w:id="70" w:author="OPPO" w:date="2024-10-17T11:23:00Z"/>
          <w:lang w:eastAsia="ko-KR"/>
        </w:rPr>
      </w:pPr>
      <w:del w:id="71" w:author="OPPO" w:date="2024-10-17T11:23:00Z">
        <w:r w:rsidDel="00C72E2C">
          <w:rPr>
            <w:lang w:eastAsia="ko-KR"/>
          </w:rPr>
          <w:delText>Editor's note:</w:delText>
        </w:r>
        <w:r w:rsidDel="00C72E2C">
          <w:rPr>
            <w:lang w:eastAsia="ko-KR"/>
          </w:rPr>
          <w:tab/>
          <w:delText>Which service is used between the VFL server and VFL client is FFS.</w:delText>
        </w:r>
      </w:del>
    </w:p>
    <w:p w14:paraId="7C9ED153" w14:textId="260E69B7" w:rsidR="00C72E2C" w:rsidDel="00C72E2C" w:rsidRDefault="00C72E2C" w:rsidP="00C72E2C">
      <w:pPr>
        <w:pStyle w:val="EditorsNote"/>
        <w:rPr>
          <w:del w:id="72" w:author="OPPO" w:date="2024-10-17T11:23:00Z"/>
          <w:lang w:eastAsia="ko-KR"/>
        </w:rPr>
      </w:pPr>
      <w:del w:id="73" w:author="OPPO" w:date="2024-10-17T11:23:00Z">
        <w:r w:rsidDel="00C72E2C">
          <w:rPr>
            <w:lang w:eastAsia="ko-KR"/>
          </w:rPr>
          <w:delText>Editor's note:</w:delText>
        </w:r>
        <w:r w:rsidDel="00C72E2C">
          <w:rPr>
            <w:lang w:eastAsia="ko-KR"/>
          </w:rPr>
          <w:tab/>
          <w:delText>Additional parameters in the request are FFS, e.g. UE ID(s) which will need to be sent to VFL clients.</w:delText>
        </w:r>
      </w:del>
    </w:p>
    <w:p w14:paraId="73D164C5" w14:textId="49E674A8" w:rsidR="00C72E2C" w:rsidDel="00C72E2C" w:rsidRDefault="00C72E2C" w:rsidP="00C72E2C">
      <w:pPr>
        <w:pStyle w:val="B1"/>
        <w:rPr>
          <w:del w:id="74" w:author="OPPO" w:date="2024-10-17T11:23:00Z"/>
          <w:lang w:eastAsia="ko-KR"/>
        </w:rPr>
      </w:pPr>
      <w:del w:id="75" w:author="OPPO" w:date="2024-10-17T11:23:00Z">
        <w:r w:rsidDel="00C72E2C">
          <w:rPr>
            <w:lang w:eastAsia="ko-KR"/>
          </w:rPr>
          <w:delText>3.</w:delText>
        </w:r>
        <w:r w:rsidDel="00C72E2C">
          <w:rPr>
            <w:lang w:eastAsia="ko-KR"/>
          </w:rPr>
          <w:tab/>
          <w:delText>Each VFL Client collects its local data by using the current mechanism if the VFL Client does not have local data available already.</w:delText>
        </w:r>
      </w:del>
    </w:p>
    <w:p w14:paraId="4313DC77" w14:textId="2B795699" w:rsidR="00C72E2C" w:rsidDel="00C72E2C" w:rsidRDefault="00C72E2C" w:rsidP="00C72E2C">
      <w:pPr>
        <w:pStyle w:val="B1"/>
        <w:rPr>
          <w:del w:id="76" w:author="OPPO" w:date="2024-10-17T11:23:00Z"/>
          <w:lang w:eastAsia="ko-KR"/>
        </w:rPr>
      </w:pPr>
      <w:del w:id="77" w:author="OPPO" w:date="2024-10-17T11:23:00Z">
        <w:r w:rsidDel="00C72E2C">
          <w:rPr>
            <w:lang w:eastAsia="ko-KR"/>
          </w:rPr>
          <w:delText>4.</w:delText>
        </w:r>
        <w:r w:rsidDel="00C72E2C">
          <w:rPr>
            <w:lang w:eastAsia="ko-KR"/>
          </w:rPr>
          <w:tab/>
          <w:delText>Based on the VFL correlation ID, each VFL Client determines the VFL local model to generate the intermediate local inference results.</w:delText>
        </w:r>
      </w:del>
    </w:p>
    <w:p w14:paraId="6BFDA7A8" w14:textId="239A5DC0" w:rsidR="00C72E2C" w:rsidDel="00C72E2C" w:rsidRDefault="00C72E2C" w:rsidP="00C72E2C">
      <w:pPr>
        <w:pStyle w:val="EditorsNote"/>
        <w:rPr>
          <w:del w:id="78" w:author="OPPO" w:date="2024-10-17T11:23:00Z"/>
          <w:lang w:eastAsia="ko-KR"/>
        </w:rPr>
      </w:pPr>
      <w:del w:id="79" w:author="OPPO" w:date="2024-10-17T11:23:00Z">
        <w:r w:rsidDel="00C72E2C">
          <w:rPr>
            <w:lang w:eastAsia="ko-KR"/>
          </w:rPr>
          <w:delText>Editor's note:</w:delText>
        </w:r>
        <w:r w:rsidDel="00C72E2C">
          <w:rPr>
            <w:lang w:eastAsia="ko-KR"/>
          </w:rPr>
          <w:tab/>
          <w:delText>Whether the VFL client needs to retrieval of stored local models is FFS.</w:delText>
        </w:r>
      </w:del>
    </w:p>
    <w:p w14:paraId="7D15BD7B" w14:textId="714B81F8" w:rsidR="00C72E2C" w:rsidDel="00C72E2C" w:rsidRDefault="00C72E2C" w:rsidP="00C72E2C">
      <w:pPr>
        <w:pStyle w:val="B1"/>
        <w:rPr>
          <w:del w:id="80" w:author="OPPO" w:date="2024-10-17T11:23:00Z"/>
          <w:lang w:eastAsia="ko-KR"/>
        </w:rPr>
      </w:pPr>
      <w:del w:id="81" w:author="OPPO" w:date="2024-10-17T11:23:00Z">
        <w:r w:rsidDel="00C72E2C">
          <w:rPr>
            <w:lang w:eastAsia="ko-KR"/>
          </w:rPr>
          <w:delText>5.</w:delText>
        </w:r>
        <w:r w:rsidDel="00C72E2C">
          <w:rPr>
            <w:lang w:eastAsia="ko-KR"/>
          </w:rPr>
          <w:tab/>
          <w:delText>Each VFL Client sends the intermediate local inference results to the VFL server.</w:delText>
        </w:r>
      </w:del>
    </w:p>
    <w:p w14:paraId="461315CA" w14:textId="03C22546" w:rsidR="00C72E2C" w:rsidDel="00C72E2C" w:rsidRDefault="00C72E2C" w:rsidP="00C72E2C">
      <w:pPr>
        <w:pStyle w:val="EditorsNote"/>
        <w:rPr>
          <w:del w:id="82" w:author="OPPO" w:date="2024-10-17T11:23:00Z"/>
          <w:lang w:eastAsia="ko-KR"/>
        </w:rPr>
      </w:pPr>
      <w:del w:id="83" w:author="OPPO" w:date="2024-10-17T11:23:00Z">
        <w:r w:rsidDel="00C72E2C">
          <w:rPr>
            <w:lang w:eastAsia="ko-KR"/>
          </w:rPr>
          <w:delText>Editor's note:</w:delText>
        </w:r>
        <w:r w:rsidDel="00C72E2C">
          <w:rPr>
            <w:lang w:eastAsia="ko-KR"/>
          </w:rPr>
          <w:tab/>
          <w:delText>Whether the VFL model correlation is required in step 5 is FFS.</w:delText>
        </w:r>
      </w:del>
    </w:p>
    <w:p w14:paraId="6537B4D5" w14:textId="44D89158" w:rsidR="00C72E2C" w:rsidDel="00C72E2C" w:rsidRDefault="00C72E2C" w:rsidP="00C72E2C">
      <w:pPr>
        <w:pStyle w:val="EditorsNote"/>
        <w:rPr>
          <w:del w:id="84" w:author="OPPO" w:date="2024-10-17T11:23:00Z"/>
          <w:lang w:eastAsia="ko-KR"/>
        </w:rPr>
      </w:pPr>
      <w:del w:id="85" w:author="OPPO" w:date="2024-10-17T11:23:00Z">
        <w:r w:rsidDel="00C72E2C">
          <w:rPr>
            <w:lang w:eastAsia="ko-KR"/>
          </w:rPr>
          <w:delText>Editor's note:</w:delText>
        </w:r>
        <w:r w:rsidDel="00C72E2C">
          <w:rPr>
            <w:lang w:eastAsia="ko-KR"/>
          </w:rPr>
          <w:tab/>
          <w:delText>Whether VFL client may also provide local intermediate inference results to other VFL client is FFS.</w:delText>
        </w:r>
      </w:del>
    </w:p>
    <w:p w14:paraId="2521300A" w14:textId="02332165" w:rsidR="00C72E2C" w:rsidDel="00C72E2C" w:rsidRDefault="00C72E2C" w:rsidP="00C72E2C">
      <w:pPr>
        <w:pStyle w:val="B1"/>
        <w:rPr>
          <w:del w:id="86" w:author="OPPO" w:date="2024-10-17T11:23:00Z"/>
          <w:lang w:eastAsia="ko-KR"/>
        </w:rPr>
      </w:pPr>
      <w:del w:id="87" w:author="OPPO" w:date="2024-10-17T11:23:00Z">
        <w:r w:rsidDel="00C72E2C">
          <w:rPr>
            <w:lang w:eastAsia="ko-KR"/>
          </w:rPr>
          <w:tab/>
          <w:delText>The intermediate local inference results, which are sent from the VFL Client to the VFL Server during the VFL inference process, are the information for the VFL Server to aggregates and generates the VFL inference results.</w:delText>
        </w:r>
      </w:del>
    </w:p>
    <w:p w14:paraId="053CAF40" w14:textId="78DC6795" w:rsidR="00C72E2C" w:rsidDel="00C72E2C" w:rsidRDefault="00C72E2C" w:rsidP="00C72E2C">
      <w:pPr>
        <w:pStyle w:val="B1"/>
        <w:rPr>
          <w:del w:id="88" w:author="OPPO" w:date="2024-10-17T11:23:00Z"/>
          <w:lang w:eastAsia="ko-KR"/>
        </w:rPr>
      </w:pPr>
      <w:del w:id="89" w:author="OPPO" w:date="2024-10-17T11:23:00Z">
        <w:r w:rsidDel="00C72E2C">
          <w:rPr>
            <w:lang w:eastAsia="ko-KR"/>
          </w:rPr>
          <w:delText>6.</w:delText>
        </w:r>
        <w:r w:rsidDel="00C72E2C">
          <w:rPr>
            <w:lang w:eastAsia="ko-KR"/>
          </w:rPr>
          <w:tab/>
          <w:delText>The VFL server may collects its local data and generate the intermediate local inference results. The VFL Server aggregates all the intermediate local inference results to generate the VFL inference results based on the VFL model correlation ID.</w:delText>
        </w:r>
      </w:del>
    </w:p>
    <w:p w14:paraId="041BE5E6" w14:textId="2B25D590" w:rsidR="00C72E2C" w:rsidDel="00C72E2C" w:rsidRDefault="00C72E2C" w:rsidP="00C72E2C">
      <w:pPr>
        <w:pStyle w:val="EditorsNote"/>
        <w:rPr>
          <w:del w:id="90" w:author="OPPO" w:date="2024-10-17T11:23:00Z"/>
          <w:lang w:eastAsia="ko-KR"/>
        </w:rPr>
      </w:pPr>
      <w:del w:id="91" w:author="OPPO" w:date="2024-10-17T11:23:00Z">
        <w:r w:rsidDel="00C72E2C">
          <w:rPr>
            <w:lang w:eastAsia="ko-KR"/>
          </w:rPr>
          <w:delText>Editor's note:</w:delText>
        </w:r>
        <w:r w:rsidDel="00C72E2C">
          <w:rPr>
            <w:lang w:eastAsia="ko-KR"/>
          </w:rPr>
          <w:tab/>
          <w:delText>Further details of the VFL server computiong the VFL inference is FFS.</w:delText>
        </w:r>
      </w:del>
    </w:p>
    <w:p w14:paraId="3D4F4C25" w14:textId="206FA1A8" w:rsidR="00C72E2C" w:rsidDel="00C72E2C" w:rsidRDefault="00C72E2C" w:rsidP="00C72E2C">
      <w:pPr>
        <w:pStyle w:val="B1"/>
        <w:rPr>
          <w:del w:id="92" w:author="OPPO" w:date="2024-10-17T11:23:00Z"/>
          <w:lang w:eastAsia="ko-KR"/>
        </w:rPr>
      </w:pPr>
      <w:del w:id="93" w:author="OPPO" w:date="2024-10-17T11:23:00Z">
        <w:r w:rsidDel="00C72E2C">
          <w:rPr>
            <w:lang w:eastAsia="ko-KR"/>
          </w:rPr>
          <w:delText>7.</w:delText>
        </w:r>
        <w:r w:rsidDel="00C72E2C">
          <w:rPr>
            <w:lang w:eastAsia="ko-KR"/>
          </w:rPr>
          <w:tab/>
          <w:delText>If the NWDAF is the VFL server, the VFL server sends Nnwdaf_AnalyticsInfo_Response or Nnwdaf_AnalyticsSubscription_Notify to the consumer (i.e NWDAF containing AnLF) including the VFL inference results.</w:delText>
        </w:r>
      </w:del>
    </w:p>
    <w:p w14:paraId="4844DDD2" w14:textId="194E82C3" w:rsidR="00C72E2C" w:rsidRPr="00C72E2C" w:rsidRDefault="00C72E2C" w:rsidP="00C72E2C">
      <w:pPr>
        <w:rPr>
          <w:lang w:eastAsia="ko-KR"/>
        </w:rPr>
      </w:pPr>
      <w:del w:id="94" w:author="OPPO" w:date="2024-10-17T11:23:00Z">
        <w:r w:rsidDel="00C72E2C">
          <w:rPr>
            <w:lang w:eastAsia="ko-KR"/>
          </w:rPr>
          <w:delText>8.</w:delText>
        </w:r>
        <w:r w:rsidDel="00C72E2C">
          <w:rPr>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06E39C7B" w14:textId="5ED1B7A2" w:rsidR="005E6EF4" w:rsidRPr="00A968F8" w:rsidRDefault="005E6EF4" w:rsidP="005E6E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83BCE5" w14:textId="29F24A60" w:rsidR="00C72E2C" w:rsidRDefault="00C72E2C" w:rsidP="00C72E2C">
      <w:pPr>
        <w:pStyle w:val="Heading5"/>
        <w:ind w:left="0" w:firstLine="0"/>
        <w:rPr>
          <w:ins w:id="95" w:author="OPPO" w:date="2024-10-17T11:23:00Z"/>
          <w:lang w:eastAsia="ko-KR"/>
        </w:rPr>
      </w:pPr>
    </w:p>
    <w:p w14:paraId="1CA6C03E" w14:textId="77777777" w:rsidR="00423B2C" w:rsidRDefault="00423B2C" w:rsidP="00423B2C">
      <w:pPr>
        <w:pStyle w:val="Heading3"/>
        <w:rPr>
          <w:lang w:eastAsia="ko-KR"/>
        </w:rPr>
      </w:pPr>
      <w:bookmarkStart w:id="96" w:name="_Hlk180069099"/>
      <w:bookmarkStart w:id="97" w:name="_Toc177728750"/>
      <w:r>
        <w:rPr>
          <w:lang w:eastAsia="ko-KR"/>
        </w:rPr>
        <w:t>6.2H.1</w:t>
      </w:r>
      <w:bookmarkEnd w:id="96"/>
      <w:r>
        <w:rPr>
          <w:lang w:eastAsia="ko-KR"/>
        </w:rPr>
        <w:tab/>
        <w:t>General</w:t>
      </w:r>
      <w:bookmarkEnd w:id="97"/>
    </w:p>
    <w:p w14:paraId="60AFAC79" w14:textId="5DEFB953" w:rsidR="000202F6" w:rsidRDefault="000202F6" w:rsidP="00C72E2C">
      <w:pPr>
        <w:rPr>
          <w:rFonts w:eastAsia="SimSun"/>
          <w:noProof/>
          <w:highlight w:val="yellow"/>
          <w:lang w:eastAsia="zh-CN"/>
        </w:rPr>
      </w:pPr>
      <w:r w:rsidRPr="000202F6">
        <w:rPr>
          <w:rFonts w:eastAsia="SimSun"/>
          <w:noProof/>
          <w:lang w:eastAsia="zh-CN"/>
        </w:rPr>
        <w:t>This clause specifies how NWDAF as a VFL server can register and also discover other NWDAFs and/or AFs via NRF</w:t>
      </w:r>
    </w:p>
    <w:p w14:paraId="4B79DBEC" w14:textId="3F1D4367" w:rsidR="00C72E2C" w:rsidRPr="00E05E94" w:rsidRDefault="00C72E2C" w:rsidP="00C72E2C">
      <w:ins w:id="98" w:author="OPPO" w:date="2024-10-17T11:24:00Z">
        <w:r w:rsidRPr="00E05E94">
          <w:rPr>
            <w:rFonts w:eastAsia="SimSun"/>
            <w:noProof/>
            <w:lang w:eastAsia="zh-CN"/>
          </w:rPr>
          <w:t xml:space="preserve">Both the VFL server and VFL client store the VFL model after finishing the VFL training process and </w:t>
        </w:r>
      </w:ins>
      <w:ins w:id="99" w:author="Thomas Belling" w:date="2024-10-17T08:49:00Z">
        <w:r w:rsidR="00423B2C" w:rsidRPr="00E05E94">
          <w:rPr>
            <w:rFonts w:eastAsia="SimSun"/>
            <w:noProof/>
            <w:lang w:eastAsia="zh-CN"/>
          </w:rPr>
          <w:t>use</w:t>
        </w:r>
      </w:ins>
      <w:ins w:id="100" w:author="OPPO" w:date="2024-10-17T11:24:00Z">
        <w:r w:rsidRPr="00E05E94">
          <w:rPr>
            <w:rFonts w:eastAsia="SimSun"/>
            <w:noProof/>
            <w:lang w:eastAsia="zh-CN"/>
          </w:rPr>
          <w:t xml:space="preserve"> the same VFL local model to perform the VFL inference later based on the VFL</w:t>
        </w:r>
      </w:ins>
      <w:ins w:id="101" w:author="Thomas Belling" w:date="2024-10-17T08:49:00Z">
        <w:r w:rsidR="00423B2C" w:rsidRPr="00E05E94">
          <w:rPr>
            <w:rFonts w:eastAsia="SimSun"/>
            <w:noProof/>
            <w:lang w:eastAsia="zh-CN"/>
          </w:rPr>
          <w:t xml:space="preserve"> </w:t>
        </w:r>
      </w:ins>
      <w:ins w:id="102" w:author="OPPO" w:date="2024-10-17T11:24:00Z">
        <w:r w:rsidRPr="00E05E94">
          <w:rPr>
            <w:rFonts w:eastAsia="SimSun"/>
            <w:noProof/>
            <w:lang w:eastAsia="zh-CN"/>
          </w:rPr>
          <w:t>correlation ID</w:t>
        </w:r>
        <w:r w:rsidRPr="00E05E94">
          <w:t xml:space="preserve">. The differences between the VFL training and inference are that </w:t>
        </w:r>
      </w:ins>
      <w:ins w:id="103" w:author="Thomas Belling" w:date="2024-10-17T08:50:00Z">
        <w:r w:rsidR="00423B2C" w:rsidRPr="00E05E94">
          <w:t xml:space="preserve">for the inference </w:t>
        </w:r>
      </w:ins>
      <w:ins w:id="104" w:author="OPPO" w:date="2024-10-17T11:24:00Z">
        <w:r w:rsidRPr="00E05E94">
          <w:t xml:space="preserve">there is no check of the labels, nor any </w:t>
        </w:r>
      </w:ins>
      <w:ins w:id="105" w:author="OPPO" w:date="2024-10-17T11:26:00Z">
        <w:r w:rsidRPr="00E05E94">
          <w:t>server</w:t>
        </w:r>
      </w:ins>
      <w:ins w:id="106" w:author="OPPO" w:date="2024-10-17T11:24:00Z">
        <w:r w:rsidRPr="00E05E94">
          <w:t xml:space="preserve"> </w:t>
        </w:r>
      </w:ins>
      <w:ins w:id="107" w:author="OPPO" w:date="2024-10-17T11:26:00Z">
        <w:r w:rsidRPr="00E05E94">
          <w:t>i</w:t>
        </w:r>
      </w:ins>
      <w:ins w:id="108" w:author="OPPO" w:date="2024-10-17T11:24:00Z">
        <w:r w:rsidRPr="00E05E94">
          <w:t xml:space="preserve">ntermediate results are sent and as such only </w:t>
        </w:r>
      </w:ins>
      <w:ins w:id="109" w:author="OPPO" w:date="2024-10-17T11:26:00Z">
        <w:r w:rsidRPr="00E05E94">
          <w:t>c</w:t>
        </w:r>
      </w:ins>
      <w:ins w:id="110" w:author="OPPO" w:date="2024-10-17T11:24:00Z">
        <w:r w:rsidRPr="00E05E94">
          <w:t xml:space="preserve">lient </w:t>
        </w:r>
      </w:ins>
      <w:ins w:id="111" w:author="OPPO" w:date="2024-10-17T11:26:00Z">
        <w:r w:rsidRPr="00E05E94">
          <w:t>i</w:t>
        </w:r>
      </w:ins>
      <w:ins w:id="112" w:author="OPPO" w:date="2024-10-17T11:24:00Z">
        <w:r w:rsidRPr="00E05E94">
          <w:t>ntermediate results are sent to the server.</w:t>
        </w:r>
      </w:ins>
    </w:p>
    <w:p w14:paraId="34CA8B2F" w14:textId="592A3510" w:rsidR="000202F6" w:rsidRDefault="00242A95" w:rsidP="000202F6">
      <w:pPr>
        <w:pStyle w:val="EditorsNote"/>
        <w:rPr>
          <w:lang w:eastAsia="ko-KR"/>
        </w:rPr>
      </w:pPr>
      <w:ins w:id="113" w:author="OPPO" w:date="2024-10-17T14:29:00Z">
        <w:r w:rsidRPr="00E05E94">
          <w:rPr>
            <w:lang w:eastAsia="ko-KR"/>
          </w:rPr>
          <w:t>Editor's note:</w:t>
        </w:r>
        <w:r w:rsidRPr="00E05E94">
          <w:rPr>
            <w:lang w:eastAsia="ko-KR"/>
          </w:rPr>
          <w:tab/>
        </w:r>
      </w:ins>
      <w:ins w:id="114" w:author="OPPO" w:date="2024-10-17T14:30:00Z">
        <w:r w:rsidRPr="00E05E94">
          <w:rPr>
            <w:lang w:eastAsia="ko-KR"/>
          </w:rPr>
          <w:t xml:space="preserve">This clause </w:t>
        </w:r>
      </w:ins>
      <w:ins w:id="115" w:author="OPPO" w:date="2024-10-17T14:33:00Z">
        <w:r w:rsidRPr="00E05E94">
          <w:rPr>
            <w:lang w:eastAsia="ko-KR"/>
          </w:rPr>
          <w:t>needs</w:t>
        </w:r>
      </w:ins>
      <w:ins w:id="116" w:author="OPPO" w:date="2024-10-17T14:30:00Z">
        <w:r w:rsidRPr="00E05E94">
          <w:rPr>
            <w:lang w:eastAsia="ko-KR"/>
          </w:rPr>
          <w:t xml:space="preserve"> to be </w:t>
        </w:r>
        <w:proofErr w:type="gramStart"/>
        <w:r w:rsidRPr="00E05E94">
          <w:rPr>
            <w:lang w:eastAsia="ko-KR"/>
          </w:rPr>
          <w:t>update</w:t>
        </w:r>
        <w:proofErr w:type="gramEnd"/>
        <w:r w:rsidRPr="00E05E94">
          <w:rPr>
            <w:lang w:eastAsia="ko-KR"/>
          </w:rPr>
          <w:t xml:space="preserve"> to include the description of the subclauses f</w:t>
        </w:r>
      </w:ins>
      <w:ins w:id="117" w:author="OPPO" w:date="2024-10-17T14:31:00Z">
        <w:r w:rsidRPr="00E05E94">
          <w:rPr>
            <w:lang w:eastAsia="ko-KR"/>
          </w:rPr>
          <w:t>or NWDAF or AF as the server case</w:t>
        </w:r>
      </w:ins>
      <w:ins w:id="118" w:author="OPPO" w:date="2024-10-17T14:29:00Z">
        <w:r w:rsidRPr="00E05E94">
          <w:rPr>
            <w:lang w:eastAsia="ko-KR"/>
          </w:rPr>
          <w:t>.</w:t>
        </w:r>
      </w:ins>
    </w:p>
    <w:p w14:paraId="7A97FAED" w14:textId="592A3510" w:rsidR="00B67B78" w:rsidRPr="000202F6" w:rsidRDefault="000202F6" w:rsidP="000202F6">
      <w:pPr>
        <w:pBdr>
          <w:top w:val="single" w:sz="4" w:space="1" w:color="auto"/>
          <w:left w:val="single" w:sz="4" w:space="4" w:color="auto"/>
          <w:bottom w:val="single" w:sz="4" w:space="1" w:color="auto"/>
          <w:right w:val="single" w:sz="4" w:space="4" w:color="auto"/>
        </w:pBdr>
        <w:shd w:val="clear" w:color="auto" w:fill="FFFF00"/>
        <w:jc w:val="center"/>
        <w:outlineLvl w:val="0"/>
        <w:rPr>
          <w:ins w:id="119" w:author="OPPO" w:date="2024-10-17T11:24: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7FD493" w14:textId="6C14C776" w:rsidR="00F2425E" w:rsidRDefault="00F2425E" w:rsidP="00F2425E">
      <w:pPr>
        <w:pStyle w:val="Heading4"/>
        <w:rPr>
          <w:ins w:id="120" w:author="OPPO" w:date="2024-10-17T11:24:00Z"/>
          <w:lang w:eastAsia="ko-KR"/>
        </w:rPr>
      </w:pPr>
      <w:ins w:id="121" w:author="OPPO" w:date="2024-10-17T11:24:00Z">
        <w:r w:rsidRPr="00E05E94">
          <w:rPr>
            <w:lang w:eastAsia="ko-KR"/>
          </w:rPr>
          <w:lastRenderedPageBreak/>
          <w:t>6.2</w:t>
        </w:r>
      </w:ins>
      <w:ins w:id="122" w:author="OPPO" w:date="2024-10-17T11:25:00Z">
        <w:r w:rsidRPr="00E05E94">
          <w:rPr>
            <w:lang w:eastAsia="ko-KR"/>
          </w:rPr>
          <w:t>H</w:t>
        </w:r>
      </w:ins>
      <w:ins w:id="123" w:author="OPPO" w:date="2024-10-17T11:24:00Z">
        <w:r w:rsidRPr="00E05E94">
          <w:rPr>
            <w:lang w:eastAsia="ko-KR"/>
          </w:rPr>
          <w:t>.2.</w:t>
        </w:r>
      </w:ins>
      <w:ins w:id="124" w:author="OPPO" w:date="2024-10-17T14:33:00Z">
        <w:r w:rsidRPr="00E05E94">
          <w:rPr>
            <w:lang w:eastAsia="ko-KR"/>
          </w:rPr>
          <w:t>4</w:t>
        </w:r>
      </w:ins>
      <w:ins w:id="125" w:author="OPPO" w:date="2024-10-17T11:24:00Z">
        <w:r w:rsidRPr="00E05E94">
          <w:rPr>
            <w:lang w:eastAsia="ko-KR"/>
          </w:rPr>
          <w:tab/>
        </w:r>
      </w:ins>
      <w:ins w:id="126" w:author="OPPO" w:date="2024-10-17T14:32:00Z">
        <w:r w:rsidRPr="00E05E94">
          <w:t>Inference</w:t>
        </w:r>
        <w:r w:rsidRPr="00E05E94">
          <w:rPr>
            <w:lang w:eastAsia="ko-KR"/>
          </w:rPr>
          <w:t xml:space="preserve"> procedure for vertical federated learning</w:t>
        </w:r>
      </w:ins>
    </w:p>
    <w:p w14:paraId="6CF848E4" w14:textId="2A5FB06E" w:rsidR="00F2425E" w:rsidRDefault="00F2425E" w:rsidP="00F2425E">
      <w:pPr>
        <w:pStyle w:val="Heading4"/>
        <w:rPr>
          <w:ins w:id="127" w:author="OPPO" w:date="2024-10-17T11:24:00Z"/>
          <w:lang w:eastAsia="ko-KR"/>
        </w:rPr>
      </w:pPr>
      <w:ins w:id="128" w:author="OPPO" w:date="2024-10-17T11:24:00Z">
        <w:r w:rsidRPr="00E05E94">
          <w:rPr>
            <w:lang w:eastAsia="ko-KR"/>
          </w:rPr>
          <w:t>6.2</w:t>
        </w:r>
      </w:ins>
      <w:ins w:id="129" w:author="OPPO" w:date="2024-10-17T11:25:00Z">
        <w:r w:rsidRPr="00E05E94">
          <w:rPr>
            <w:lang w:eastAsia="ko-KR"/>
          </w:rPr>
          <w:t>H</w:t>
        </w:r>
      </w:ins>
      <w:ins w:id="130" w:author="OPPO" w:date="2024-10-17T11:24:00Z">
        <w:r w:rsidRPr="00E05E94">
          <w:rPr>
            <w:lang w:eastAsia="ko-KR"/>
          </w:rPr>
          <w:t>.2.</w:t>
        </w:r>
      </w:ins>
      <w:ins w:id="131" w:author="OPPO" w:date="2024-10-17T14:33:00Z">
        <w:r w:rsidRPr="00E05E94">
          <w:rPr>
            <w:lang w:eastAsia="ko-KR"/>
          </w:rPr>
          <w:t>4.</w:t>
        </w:r>
      </w:ins>
      <w:ins w:id="132" w:author="OPPO1018" w:date="2024-10-18T11:19:00Z">
        <w:r>
          <w:rPr>
            <w:lang w:eastAsia="ko-KR"/>
          </w:rPr>
          <w:t>1</w:t>
        </w:r>
      </w:ins>
      <w:ins w:id="133" w:author="OPPO" w:date="2024-10-17T11:24:00Z">
        <w:r w:rsidRPr="00E05E94">
          <w:rPr>
            <w:lang w:eastAsia="ko-KR"/>
          </w:rPr>
          <w:tab/>
        </w:r>
      </w:ins>
      <w:ins w:id="134" w:author="OPPO" w:date="2024-10-17T14:32:00Z">
        <w:r w:rsidRPr="00E05E94">
          <w:t>Inference</w:t>
        </w:r>
        <w:r w:rsidRPr="00E05E94">
          <w:rPr>
            <w:lang w:eastAsia="ko-KR"/>
          </w:rPr>
          <w:t xml:space="preserve"> procedure for vertical federated learning</w:t>
        </w:r>
        <w:r w:rsidRPr="00E05E94">
          <w:t xml:space="preserve"> when NWDAF is a</w:t>
        </w:r>
      </w:ins>
      <w:ins w:id="135" w:author="OPPO" w:date="2024-10-17T14:44:00Z">
        <w:r w:rsidRPr="00E05E94">
          <w:t>c</w:t>
        </w:r>
      </w:ins>
      <w:ins w:id="136" w:author="OPPO" w:date="2024-10-17T14:32:00Z">
        <w:r w:rsidRPr="00E05E94">
          <w:t>ting as VFL server</w:t>
        </w:r>
      </w:ins>
    </w:p>
    <w:p w14:paraId="446C0C03" w14:textId="6585E547" w:rsidR="00C72E2C" w:rsidRDefault="00C72E2C" w:rsidP="00C72E2C">
      <w:pPr>
        <w:pStyle w:val="TH"/>
        <w:rPr>
          <w:ins w:id="137" w:author="Nokiar4" w:date="2024-11-08T12:47:00Z" w16du:dateUtc="2024-11-08T11:47:00Z"/>
        </w:rPr>
      </w:pPr>
      <w:ins w:id="138" w:author="OPPO" w:date="2024-10-17T11:37:00Z">
        <w:del w:id="139" w:author="Nokiar4" w:date="2024-11-08T12:47:00Z" w16du:dateUtc="2024-11-08T11:47:00Z">
          <w:r w:rsidDel="00443E8A">
            <w:object w:dxaOrig="18985" w:dyaOrig="15805" w14:anchorId="2598B3AC">
              <v:shape id="_x0000_i1047" type="#_x0000_t75" style="width:481.5pt;height:400.5pt" o:ole="">
                <v:imagedata r:id="rId16" o:title=""/>
              </v:shape>
              <o:OLEObject Type="Embed" ProgID="Visio.Drawing.15" ShapeID="_x0000_i1047" DrawAspect="Content" ObjectID="_1792614651" r:id="rId18"/>
            </w:object>
          </w:r>
        </w:del>
      </w:ins>
    </w:p>
    <w:p w14:paraId="68FE72C3" w14:textId="09B617ED" w:rsidR="00443E8A" w:rsidRDefault="00A54B14" w:rsidP="00C72E2C">
      <w:pPr>
        <w:pStyle w:val="TH"/>
        <w:rPr>
          <w:ins w:id="140" w:author="OPPO" w:date="2024-10-17T11:24:00Z"/>
        </w:rPr>
      </w:pPr>
      <w:ins w:id="141" w:author="Nokiar4" w:date="2024-11-08T12:47:00Z" w16du:dateUtc="2024-11-08T11:47:00Z">
        <w:r>
          <w:object w:dxaOrig="18975" w:dyaOrig="14010" w14:anchorId="0CEE9738">
            <v:shape id="_x0000_i1087" type="#_x0000_t75" style="width:480.75pt;height:355.5pt" o:ole="">
              <v:imagedata r:id="rId19" o:title=""/>
            </v:shape>
            <o:OLEObject Type="Embed" ProgID="Visio.Drawing.15" ShapeID="_x0000_i1087" DrawAspect="Content" ObjectID="_1792614652" r:id="rId20"/>
          </w:object>
        </w:r>
      </w:ins>
    </w:p>
    <w:p w14:paraId="00159EAB" w14:textId="79319143" w:rsidR="00C72E2C" w:rsidRDefault="00C72E2C" w:rsidP="00C72E2C">
      <w:pPr>
        <w:pStyle w:val="TF"/>
        <w:rPr>
          <w:ins w:id="142" w:author="OPPO" w:date="2024-10-17T11:24:00Z"/>
          <w:lang w:eastAsia="ko-KR"/>
        </w:rPr>
      </w:pPr>
      <w:ins w:id="143" w:author="OPPO" w:date="2024-10-17T11:24:00Z">
        <w:r>
          <w:rPr>
            <w:lang w:eastAsia="ko-KR"/>
          </w:rPr>
          <w:t>Figure 6.2</w:t>
        </w:r>
      </w:ins>
      <w:ins w:id="144" w:author="OPPO" w:date="2024-10-17T11:28:00Z">
        <w:r>
          <w:rPr>
            <w:lang w:eastAsia="ko-KR"/>
          </w:rPr>
          <w:t>H</w:t>
        </w:r>
      </w:ins>
      <w:ins w:id="145" w:author="OPPO" w:date="2024-10-17T11:24:00Z">
        <w:r>
          <w:rPr>
            <w:lang w:eastAsia="ko-KR"/>
          </w:rPr>
          <w:t>.2.</w:t>
        </w:r>
      </w:ins>
      <w:ins w:id="146" w:author="OPPO" w:date="2024-10-17T14:33:00Z">
        <w:r w:rsidR="00242A95">
          <w:rPr>
            <w:lang w:eastAsia="ko-KR"/>
          </w:rPr>
          <w:t>4.2</w:t>
        </w:r>
      </w:ins>
      <w:ins w:id="147" w:author="OPPO" w:date="2024-10-17T11:24:00Z">
        <w:r w:rsidRPr="00E05E94">
          <w:rPr>
            <w:lang w:eastAsia="ko-KR"/>
          </w:rPr>
          <w:t>-1:</w:t>
        </w:r>
      </w:ins>
      <w:ins w:id="148" w:author="OPPO" w:date="2024-10-17T11:26:00Z">
        <w:r w:rsidRPr="00E05E94">
          <w:rPr>
            <w:lang w:eastAsia="ko-KR"/>
          </w:rPr>
          <w:t xml:space="preserve"> </w:t>
        </w:r>
      </w:ins>
      <w:ins w:id="149" w:author="OPPO" w:date="2024-10-17T14:34:00Z">
        <w:r w:rsidR="00242A95" w:rsidRPr="00E05E94">
          <w:t>Inference</w:t>
        </w:r>
        <w:r w:rsidR="00242A95" w:rsidRPr="00E05E94">
          <w:rPr>
            <w:lang w:eastAsia="ko-KR"/>
          </w:rPr>
          <w:t xml:space="preserve"> procedure for vertical federated learning</w:t>
        </w:r>
        <w:r w:rsidR="00242A95" w:rsidRPr="00E05E94">
          <w:t xml:space="preserve"> when NWDAF is a</w:t>
        </w:r>
      </w:ins>
      <w:ins w:id="150" w:author="OPPO" w:date="2024-10-17T14:44:00Z">
        <w:r w:rsidR="003B6B30" w:rsidRPr="00E05E94">
          <w:t>c</w:t>
        </w:r>
      </w:ins>
      <w:ins w:id="151" w:author="OPPO" w:date="2024-10-17T14:34:00Z">
        <w:r w:rsidR="00242A95" w:rsidRPr="00E05E94">
          <w:t>ting as VFL server</w:t>
        </w:r>
      </w:ins>
    </w:p>
    <w:p w14:paraId="5874B5D9" w14:textId="77777777" w:rsidR="00C72E2C" w:rsidRDefault="00C72E2C" w:rsidP="00C72E2C">
      <w:pPr>
        <w:pStyle w:val="EditorsNote"/>
        <w:rPr>
          <w:ins w:id="152" w:author="OPPO" w:date="2024-10-17T11:24:00Z"/>
          <w:lang w:eastAsia="ko-KR"/>
        </w:rPr>
      </w:pPr>
      <w:ins w:id="153" w:author="OPPO" w:date="2024-10-17T11:24:00Z">
        <w:r>
          <w:rPr>
            <w:lang w:eastAsia="ko-KR"/>
          </w:rPr>
          <w:t>Editor's note:</w:t>
        </w:r>
        <w:r>
          <w:rPr>
            <w:lang w:eastAsia="ko-KR"/>
          </w:rPr>
          <w:tab/>
          <w:t>If any of the Consumer, Server and clients are untrusted AF(s), how the NEF assists the VFL inference process, and whether the existing or new NEF service should be invoked are FFS.</w:t>
        </w:r>
      </w:ins>
    </w:p>
    <w:p w14:paraId="10713ABA" w14:textId="070AD0BA" w:rsidR="00C72E2C" w:rsidRDefault="00C72E2C" w:rsidP="00C72E2C">
      <w:pPr>
        <w:pStyle w:val="B1"/>
        <w:rPr>
          <w:ins w:id="154" w:author="OPPO" w:date="2024-10-17T11:24:00Z"/>
          <w:lang w:eastAsia="ko-KR"/>
        </w:rPr>
      </w:pPr>
      <w:ins w:id="155" w:author="OPPO" w:date="2024-10-17T11:24:00Z">
        <w:r>
          <w:rPr>
            <w:lang w:eastAsia="ko-KR"/>
          </w:rPr>
          <w:t>0.</w:t>
        </w:r>
        <w:r>
          <w:rPr>
            <w:lang w:eastAsia="ko-KR"/>
          </w:rPr>
          <w:tab/>
          <w:t xml:space="preserve">For an NWDAF as a VFL server, the analytics consumer NF sends an Analytics request/subscribe (Analytics ID, Target of Analytics Reporting= </w:t>
        </w:r>
      </w:ins>
      <w:ins w:id="156" w:author="OPPO" w:date="2024-10-17T11:47:00Z">
        <w:r w:rsidR="007F7272">
          <w:rPr>
            <w:lang w:eastAsia="ko-KR"/>
          </w:rPr>
          <w:t>e.g.,</w:t>
        </w:r>
      </w:ins>
      <w:ins w:id="157" w:author="OPPO" w:date="2024-10-17T11:24:00Z">
        <w:r>
          <w:rPr>
            <w:lang w:eastAsia="ko-KR"/>
          </w:rPr>
          <w:t xml:space="preserve"> UE IDs, Analytics Reporting Information=Analytics target period)</w:t>
        </w:r>
      </w:ins>
      <w:ins w:id="158" w:author="Nokiar4" w:date="2024-11-08T12:49:00Z" w16du:dateUtc="2024-11-08T11:49:00Z">
        <w:r w:rsidR="00443E8A">
          <w:rPr>
            <w:lang w:eastAsia="ko-KR"/>
          </w:rPr>
          <w:t xml:space="preserve">, </w:t>
        </w:r>
        <w:r w:rsidR="00443E8A" w:rsidRPr="00443E8A">
          <w:rPr>
            <w:highlight w:val="yellow"/>
            <w:lang w:eastAsia="ko-KR"/>
          </w:rPr>
          <w:t>analytics Filters, possible Metadata request</w:t>
        </w:r>
      </w:ins>
      <w:ins w:id="159" w:author="OPPO" w:date="2024-10-17T11:24:00Z">
        <w:r>
          <w:rPr>
            <w:lang w:eastAsia="ko-KR"/>
          </w:rPr>
          <w:t xml:space="preserve">)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p>
    <w:p w14:paraId="43B2E1EA" w14:textId="1304B327" w:rsidR="00C72E2C" w:rsidRDefault="00C72E2C" w:rsidP="00C72E2C">
      <w:pPr>
        <w:pStyle w:val="B1"/>
        <w:rPr>
          <w:ins w:id="160" w:author="OPPO" w:date="2024-10-17T11:24:00Z"/>
          <w:lang w:eastAsia="ko-KR"/>
        </w:rPr>
      </w:pPr>
      <w:ins w:id="161" w:author="OPPO" w:date="2024-10-17T11:24:00Z">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p>
    <w:p w14:paraId="40919B42" w14:textId="156B0914" w:rsidR="00C72E2C" w:rsidRDefault="00C72E2C" w:rsidP="00C72E2C">
      <w:pPr>
        <w:pStyle w:val="B1"/>
        <w:rPr>
          <w:ins w:id="162" w:author="OPPO" w:date="2024-10-17T11:24:00Z"/>
          <w:lang w:eastAsia="ko-KR"/>
        </w:rPr>
      </w:pPr>
      <w:ins w:id="163" w:author="OPPO" w:date="2024-10-17T11:24:00Z">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sidRPr="00B716B8">
          <w:rPr>
            <w:lang w:eastAsia="ko-KR"/>
          </w:rPr>
          <w:t xml:space="preserve"> </w:t>
        </w:r>
        <w:r>
          <w:rPr>
            <w:lang w:eastAsia="ko-KR"/>
          </w:rPr>
          <w:t xml:space="preserve">determines the VFL Server for the requested </w:t>
        </w:r>
        <w:proofErr w:type="spellStart"/>
        <w:r>
          <w:rPr>
            <w:lang w:eastAsia="ko-KR"/>
          </w:rPr>
          <w:t>analtyics</w:t>
        </w:r>
        <w:proofErr w:type="spellEnd"/>
        <w:r>
          <w:rPr>
            <w:lang w:eastAsia="ko-KR"/>
          </w:rPr>
          <w:t xml:space="preserve">, sends a subscription request to VFL server NWDAF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w:t>
        </w:r>
      </w:ins>
      <w:ins w:id="164" w:author="OPPO" w:date="2024-10-17T11:47:00Z">
        <w:r w:rsidR="007F7272">
          <w:rPr>
            <w:lang w:eastAsia="ko-KR"/>
          </w:rPr>
          <w:t>e.g.,</w:t>
        </w:r>
      </w:ins>
      <w:ins w:id="165" w:author="OPPO" w:date="2024-10-17T11:24:00Z">
        <w:r>
          <w:rPr>
            <w:lang w:eastAsia="ko-KR"/>
          </w:rPr>
          <w:t xml:space="preserve"> UE IDs.</w:t>
        </w:r>
      </w:ins>
    </w:p>
    <w:p w14:paraId="57D94FDE" w14:textId="2DD713F7" w:rsidR="00C72E2C" w:rsidRPr="00E05E94" w:rsidRDefault="00C72E2C" w:rsidP="00C72E2C">
      <w:pPr>
        <w:pStyle w:val="B1"/>
        <w:rPr>
          <w:ins w:id="166" w:author="OPPO" w:date="2024-10-17T11:24:00Z"/>
          <w:color w:val="FF0000"/>
          <w:lang w:eastAsia="ko-KR"/>
        </w:rPr>
      </w:pPr>
      <w:ins w:id="167" w:author="OPPO" w:date="2024-10-17T11:24:00Z">
        <w:r w:rsidRPr="00E05E94">
          <w:rPr>
            <w:color w:val="FF0000"/>
            <w:lang w:eastAsia="ko-KR"/>
          </w:rPr>
          <w:t>Editor's note:</w:t>
        </w:r>
        <w:r w:rsidRPr="00E05E94">
          <w:rPr>
            <w:color w:val="FF0000"/>
            <w:lang w:eastAsia="ko-KR"/>
          </w:rPr>
          <w:tab/>
          <w:t xml:space="preserve">Whether the case that the </w:t>
        </w:r>
        <w:proofErr w:type="spellStart"/>
        <w:r w:rsidRPr="00E05E94">
          <w:rPr>
            <w:color w:val="FF0000"/>
            <w:lang w:eastAsia="ko-KR"/>
          </w:rPr>
          <w:t>AnLF</w:t>
        </w:r>
        <w:proofErr w:type="spellEnd"/>
        <w:r w:rsidRPr="00E05E94">
          <w:rPr>
            <w:color w:val="FF0000"/>
            <w:lang w:eastAsia="ko-KR"/>
          </w:rPr>
          <w:t xml:space="preserve"> </w:t>
        </w:r>
        <w:proofErr w:type="spellStart"/>
        <w:r w:rsidRPr="00E05E94">
          <w:rPr>
            <w:color w:val="FF0000"/>
            <w:lang w:eastAsia="ko-KR"/>
          </w:rPr>
          <w:t>can not</w:t>
        </w:r>
        <w:proofErr w:type="spellEnd"/>
        <w:r w:rsidRPr="00E05E94">
          <w:rPr>
            <w:color w:val="FF0000"/>
            <w:lang w:eastAsia="ko-KR"/>
          </w:rPr>
          <w:t xml:space="preserve"> </w:t>
        </w:r>
        <w:proofErr w:type="spellStart"/>
        <w:r w:rsidRPr="00E05E94">
          <w:rPr>
            <w:color w:val="FF0000"/>
            <w:lang w:eastAsia="ko-KR"/>
          </w:rPr>
          <w:t>generathe</w:t>
        </w:r>
        <w:proofErr w:type="spellEnd"/>
        <w:r w:rsidRPr="00E05E94">
          <w:rPr>
            <w:color w:val="FF0000"/>
            <w:lang w:eastAsia="ko-KR"/>
          </w:rPr>
          <w:t xml:space="preserve"> the analytics output but can determines the VFL server for the requested analytics </w:t>
        </w:r>
        <w:proofErr w:type="gramStart"/>
        <w:r w:rsidRPr="00E05E94">
          <w:rPr>
            <w:color w:val="FF0000"/>
            <w:lang w:eastAsia="ko-KR"/>
          </w:rPr>
          <w:t>is exist</w:t>
        </w:r>
        <w:proofErr w:type="gramEnd"/>
        <w:r w:rsidRPr="00E05E94">
          <w:rPr>
            <w:color w:val="FF0000"/>
            <w:lang w:eastAsia="ko-KR"/>
          </w:rPr>
          <w:t xml:space="preserve"> is FFS.</w:t>
        </w:r>
      </w:ins>
      <w:ins w:id="168" w:author="OPPO" w:date="2024-10-17T11:51:00Z">
        <w:r w:rsidR="0009176A" w:rsidRPr="00E05E94">
          <w:rPr>
            <w:color w:val="FF0000"/>
            <w:lang w:eastAsia="ko-KR"/>
          </w:rPr>
          <w:t xml:space="preserve"> Whether and how such NWDAF is capable to determine the NWDAF as VFL server is FFS.</w:t>
        </w:r>
      </w:ins>
    </w:p>
    <w:p w14:paraId="4813688E" w14:textId="1B7663EE" w:rsidR="00C72E2C" w:rsidRDefault="00C72E2C" w:rsidP="00C72E2C">
      <w:pPr>
        <w:pStyle w:val="B1"/>
        <w:rPr>
          <w:ins w:id="169" w:author="OPPO" w:date="2024-10-17T11:38:00Z"/>
          <w:lang w:eastAsia="ko-KR"/>
        </w:rPr>
      </w:pPr>
      <w:ins w:id="170" w:author="OPPO" w:date="2024-10-17T11:24:00Z">
        <w:r w:rsidRPr="00E05E94">
          <w:rPr>
            <w:lang w:eastAsia="ko-KR"/>
          </w:rPr>
          <w:t>2.</w:t>
        </w:r>
        <w:r w:rsidRPr="00E05E94">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w:t>
        </w:r>
      </w:ins>
      <w:ins w:id="171" w:author="OPPO" w:date="2024-10-17T11:47:00Z">
        <w:r w:rsidR="007F7272" w:rsidRPr="00E05E94">
          <w:rPr>
            <w:lang w:eastAsia="ko-KR"/>
          </w:rPr>
          <w:t>e.g.,</w:t>
        </w:r>
      </w:ins>
      <w:ins w:id="172" w:author="OPPO" w:date="2024-10-17T11:24:00Z">
        <w:r w:rsidRPr="00E05E94">
          <w:rPr>
            <w:lang w:eastAsia="ko-KR"/>
          </w:rPr>
          <w:t xml:space="preserve"> depending on their contribution to the training result and the </w:t>
        </w:r>
        <w:proofErr w:type="gramStart"/>
        <w:r w:rsidRPr="00E05E94">
          <w:rPr>
            <w:lang w:eastAsia="ko-KR"/>
          </w:rPr>
          <w:t>current status</w:t>
        </w:r>
        <w:proofErr w:type="gramEnd"/>
        <w:r w:rsidRPr="00E05E94">
          <w:rPr>
            <w:lang w:eastAsia="ko-KR"/>
          </w:rPr>
          <w:t xml:space="preserve"> of the client.</w:t>
        </w:r>
        <w:r>
          <w:rPr>
            <w:lang w:eastAsia="ko-KR"/>
          </w:rPr>
          <w:tab/>
        </w:r>
      </w:ins>
    </w:p>
    <w:p w14:paraId="68A1E8BC" w14:textId="30A646C2" w:rsidR="00242A95" w:rsidRPr="00E05E94" w:rsidRDefault="00C72E2C" w:rsidP="00B67B78">
      <w:pPr>
        <w:pStyle w:val="B1"/>
        <w:ind w:firstLine="0"/>
        <w:rPr>
          <w:ins w:id="173" w:author="OPPO1018" w:date="2024-10-18T08:15:00Z"/>
          <w:color w:val="FF0000"/>
          <w:highlight w:val="green"/>
          <w:lang w:eastAsia="zh-CN"/>
        </w:rPr>
      </w:pPr>
      <w:ins w:id="174" w:author="OPPO" w:date="2024-10-17T11:24:00Z">
        <w:del w:id="175" w:author="Nokiar4" w:date="2024-11-08T13:28:00Z" w16du:dateUtc="2024-11-08T12:28:00Z">
          <w:r w:rsidRPr="00A575E7" w:rsidDel="00A575E7">
            <w:rPr>
              <w:highlight w:val="yellow"/>
              <w:lang w:eastAsia="ko-KR"/>
            </w:rPr>
            <w:delText>If the VFL server is NWDAF and the VFL client(s) are NWDAF(s),</w:delText>
          </w:r>
          <w:r w:rsidDel="00A575E7">
            <w:rPr>
              <w:lang w:eastAsia="ko-KR"/>
            </w:rPr>
            <w:delText xml:space="preserve"> </w:delText>
          </w:r>
        </w:del>
        <w:r>
          <w:rPr>
            <w:lang w:eastAsia="ko-KR"/>
          </w:rPr>
          <w:t xml:space="preserve">VFL server </w:t>
        </w:r>
        <w:del w:id="176" w:author="Nokiar4" w:date="2024-11-08T13:28:00Z" w16du:dateUtc="2024-11-08T12:28:00Z">
          <w:r w:rsidRPr="00A575E7" w:rsidDel="00A575E7">
            <w:rPr>
              <w:highlight w:val="yellow"/>
              <w:lang w:eastAsia="ko-KR"/>
            </w:rPr>
            <w:delText>NWDAF</w:delText>
          </w:r>
          <w:r w:rsidDel="00A575E7">
            <w:rPr>
              <w:lang w:eastAsia="ko-KR"/>
            </w:rPr>
            <w:delText xml:space="preserve"> </w:delText>
          </w:r>
        </w:del>
        <w:r>
          <w:rPr>
            <w:lang w:eastAsia="ko-KR"/>
          </w:rPr>
          <w:t>sends a VFL Inference request/subscription to the VFL clients</w:t>
        </w:r>
        <w:bookmarkStart w:id="177" w:name="_Hlk179917263"/>
        <w:r>
          <w:rPr>
            <w:lang w:eastAsia="ko-KR"/>
          </w:rPr>
          <w:t xml:space="preserve"> </w:t>
        </w:r>
        <w:bookmarkEnd w:id="177"/>
        <w:r w:rsidRPr="00610E43">
          <w:rPr>
            <w:lang w:eastAsia="ko-KR"/>
          </w:rPr>
          <w:t>including</w:t>
        </w:r>
        <w:r>
          <w:rPr>
            <w:lang w:eastAsia="ko-KR"/>
          </w:rPr>
          <w:t xml:space="preserve"> </w:t>
        </w:r>
      </w:ins>
      <w:proofErr w:type="spellStart"/>
      <w:ins w:id="178" w:author="Nokiar4" w:date="2024-11-08T12:56:00Z" w16du:dateUtc="2024-11-08T11:56:00Z">
        <w:r w:rsidR="00443E8A" w:rsidRPr="00443E8A">
          <w:rPr>
            <w:highlight w:val="yellow"/>
            <w:lang w:eastAsia="ko-KR"/>
          </w:rPr>
          <w:t>Analytivs</w:t>
        </w:r>
        <w:proofErr w:type="spellEnd"/>
        <w:r w:rsidR="00443E8A" w:rsidRPr="00443E8A">
          <w:rPr>
            <w:highlight w:val="yellow"/>
            <w:lang w:eastAsia="ko-KR"/>
          </w:rPr>
          <w:t xml:space="preserve"> ID,</w:t>
        </w:r>
        <w:r w:rsidR="00443E8A">
          <w:rPr>
            <w:lang w:eastAsia="ko-KR"/>
          </w:rPr>
          <w:t xml:space="preserve"> </w:t>
        </w:r>
      </w:ins>
      <w:ins w:id="179" w:author="Nokiar4" w:date="2024-11-08T12:50:00Z" w16du:dateUtc="2024-11-08T11:50:00Z">
        <w:r w:rsidR="00443E8A" w:rsidRPr="00443E8A">
          <w:rPr>
            <w:highlight w:val="yellow"/>
            <w:lang w:eastAsia="ko-KR"/>
          </w:rPr>
          <w:t>Target of Analytics Reporting</w:t>
        </w:r>
        <w:r w:rsidR="00443E8A" w:rsidRPr="00443E8A">
          <w:rPr>
            <w:highlight w:val="yellow"/>
            <w:lang w:eastAsia="ko-KR"/>
          </w:rPr>
          <w:t xml:space="preserve">, </w:t>
        </w:r>
        <w:proofErr w:type="spellStart"/>
        <w:proofErr w:type="gramStart"/>
        <w:r w:rsidR="00443E8A" w:rsidRPr="00443E8A">
          <w:rPr>
            <w:highlight w:val="yellow"/>
            <w:lang w:eastAsia="ko-KR"/>
          </w:rPr>
          <w:t>e.g</w:t>
        </w:r>
      </w:ins>
      <w:proofErr w:type="spellEnd"/>
      <w:proofErr w:type="gramEnd"/>
      <w:ins w:id="180" w:author="OPPO" w:date="2024-10-17T11:24:00Z">
        <w:del w:id="181" w:author="Nokiar4" w:date="2024-11-08T12:50:00Z" w16du:dateUtc="2024-11-08T11:50:00Z">
          <w:r w:rsidRPr="00443E8A" w:rsidDel="00443E8A">
            <w:rPr>
              <w:highlight w:val="yellow"/>
              <w:lang w:eastAsia="ko-KR"/>
            </w:rPr>
            <w:delText>the</w:delText>
          </w:r>
        </w:del>
        <w:r>
          <w:rPr>
            <w:lang w:eastAsia="ko-KR"/>
          </w:rPr>
          <w:t xml:space="preserve"> </w:t>
        </w:r>
      </w:ins>
      <w:ins w:id="182" w:author="OPPO" w:date="2024-10-17T14:40:00Z">
        <w:r w:rsidR="00242A95">
          <w:rPr>
            <w:lang w:eastAsia="ko-KR"/>
          </w:rPr>
          <w:lastRenderedPageBreak/>
          <w:t xml:space="preserve">UE IDs, </w:t>
        </w:r>
      </w:ins>
      <w:ins w:id="183" w:author="Nokiar4" w:date="2024-11-08T12:51:00Z" w16du:dateUtc="2024-11-08T11:51:00Z">
        <w:r w:rsidR="00443E8A" w:rsidRPr="00443E8A">
          <w:rPr>
            <w:highlight w:val="yellow"/>
            <w:lang w:eastAsia="ko-KR"/>
          </w:rPr>
          <w:t>analytics Filters, possible Metadata request</w:t>
        </w:r>
        <w:r w:rsidR="00443E8A">
          <w:rPr>
            <w:lang w:eastAsia="ko-KR"/>
          </w:rPr>
          <w:t xml:space="preserve">, </w:t>
        </w:r>
      </w:ins>
      <w:ins w:id="184" w:author="OPPO" w:date="2024-10-17T11:24:00Z">
        <w:r>
          <w:rPr>
            <w:lang w:eastAsia="ko-KR"/>
          </w:rPr>
          <w:t>VFL correlation ID to indicate the VFL client which previously well-trained VFL local model associated with this ID will be used</w:t>
        </w:r>
        <w:r w:rsidRPr="00751875">
          <w:rPr>
            <w:lang w:eastAsia="ko-KR"/>
          </w:rPr>
          <w:t>.</w:t>
        </w:r>
      </w:ins>
      <w:bookmarkStart w:id="185" w:name="OLE_LINK2"/>
    </w:p>
    <w:p w14:paraId="07CF10FE" w14:textId="04BF7FB9" w:rsidR="00B67B78" w:rsidRPr="00E05E94" w:rsidRDefault="00B67B78" w:rsidP="00B67B78">
      <w:pPr>
        <w:pStyle w:val="B1"/>
        <w:rPr>
          <w:ins w:id="186" w:author="OPPO" w:date="2024-10-17T11:37:00Z"/>
          <w:color w:val="FF0000"/>
          <w:lang w:eastAsia="ko-KR"/>
        </w:rPr>
      </w:pPr>
      <w:ins w:id="187" w:author="OPPO1018" w:date="2024-10-18T08:15:00Z">
        <w:r w:rsidRPr="006F05D3">
          <w:rPr>
            <w:color w:val="FF0000"/>
            <w:lang w:eastAsia="ko-KR"/>
          </w:rPr>
          <w:t>Editor's note:</w:t>
        </w:r>
        <w:r w:rsidRPr="006F05D3">
          <w:rPr>
            <w:color w:val="FF0000"/>
            <w:lang w:eastAsia="ko-KR"/>
          </w:rPr>
          <w:tab/>
          <w:t xml:space="preserve">It is FFS </w:t>
        </w:r>
      </w:ins>
      <w:ins w:id="188" w:author="Nokiar4" w:date="2024-11-08T13:27:00Z" w16du:dateUtc="2024-11-08T12:27:00Z">
        <w:r w:rsidR="00A575E7" w:rsidRPr="00A575E7">
          <w:rPr>
            <w:color w:val="FF0000"/>
            <w:highlight w:val="yellow"/>
            <w:lang w:eastAsia="ko-KR"/>
          </w:rPr>
          <w:t>whether</w:t>
        </w:r>
        <w:r w:rsidR="00A575E7">
          <w:rPr>
            <w:color w:val="FF0000"/>
            <w:lang w:eastAsia="ko-KR"/>
          </w:rPr>
          <w:t xml:space="preserve"> </w:t>
        </w:r>
      </w:ins>
      <w:ins w:id="189" w:author="OPPO1018" w:date="2024-10-18T08:16:00Z">
        <w:r w:rsidRPr="006F05D3">
          <w:rPr>
            <w:color w:val="FF0000"/>
            <w:lang w:eastAsia="ko-KR"/>
          </w:rPr>
          <w:t>additional parameters are needed to send from the VFL server to VFL client.</w:t>
        </w:r>
      </w:ins>
    </w:p>
    <w:bookmarkEnd w:id="185"/>
    <w:p w14:paraId="6C8C9DAA" w14:textId="3E1B5800" w:rsidR="00C72E2C" w:rsidRDefault="00C72E2C" w:rsidP="00C72E2C">
      <w:pPr>
        <w:pStyle w:val="B1"/>
        <w:rPr>
          <w:ins w:id="190" w:author="Nokiar4" w:date="2024-11-08T13:28:00Z" w16du:dateUtc="2024-11-08T12:28:00Z"/>
          <w:color w:val="FF0000"/>
          <w:lang w:eastAsia="ko-KR"/>
        </w:rPr>
      </w:pPr>
      <w:ins w:id="191" w:author="OPPO" w:date="2024-10-17T11:37:00Z">
        <w:r w:rsidRPr="00E05E94">
          <w:rPr>
            <w:color w:val="FF0000"/>
            <w:lang w:eastAsia="ko-KR"/>
          </w:rPr>
          <w:t>Editor's note:</w:t>
        </w:r>
        <w:r w:rsidRPr="00E05E94">
          <w:rPr>
            <w:color w:val="FF0000"/>
            <w:lang w:eastAsia="ko-KR"/>
          </w:rPr>
          <w:tab/>
          <w:t xml:space="preserve">It is </w:t>
        </w:r>
      </w:ins>
      <w:ins w:id="192" w:author="OPPO" w:date="2024-10-17T11:47:00Z">
        <w:r w:rsidR="007F7272" w:rsidRPr="00E05E94">
          <w:rPr>
            <w:color w:val="FF0000"/>
            <w:lang w:eastAsia="ko-KR"/>
          </w:rPr>
          <w:t>FFS</w:t>
        </w:r>
      </w:ins>
      <w:ins w:id="193" w:author="OPPO" w:date="2024-10-17T11:37:00Z">
        <w:r w:rsidRPr="00E05E94">
          <w:rPr>
            <w:color w:val="FF0000"/>
            <w:lang w:eastAsia="ko-KR"/>
          </w:rPr>
          <w:t xml:space="preserve"> how the origin of analytics results can be traced and explained if not all clients </w:t>
        </w:r>
        <w:proofErr w:type="gramStart"/>
        <w:r w:rsidRPr="00E05E94">
          <w:rPr>
            <w:color w:val="FF0000"/>
            <w:lang w:eastAsia="ko-KR"/>
          </w:rPr>
          <w:t>participate</w:t>
        </w:r>
        <w:proofErr w:type="gramEnd"/>
        <w:r w:rsidRPr="00E05E94">
          <w:rPr>
            <w:color w:val="FF0000"/>
            <w:lang w:eastAsia="ko-KR"/>
          </w:rPr>
          <w:t xml:space="preserve"> and results are not satisfying</w:t>
        </w:r>
      </w:ins>
      <w:r w:rsidR="006F05D3">
        <w:rPr>
          <w:color w:val="FF0000"/>
          <w:lang w:eastAsia="ko-KR"/>
        </w:rPr>
        <w:t>.</w:t>
      </w:r>
    </w:p>
    <w:p w14:paraId="451B3B76" w14:textId="2A4433ED" w:rsidR="00A575E7" w:rsidRPr="00A575E7" w:rsidRDefault="00A575E7" w:rsidP="00A575E7">
      <w:pPr>
        <w:pStyle w:val="B2"/>
        <w:rPr>
          <w:ins w:id="194" w:author="Nokiar4" w:date="2024-11-08T13:33:00Z" w16du:dateUtc="2024-11-08T12:33:00Z"/>
          <w:color w:val="FF0000"/>
          <w:highlight w:val="yellow"/>
          <w:lang w:eastAsia="ko-KR"/>
        </w:rPr>
      </w:pPr>
      <w:ins w:id="195" w:author="Nokiar4" w:date="2024-11-08T13:33:00Z" w16du:dateUtc="2024-11-08T12:33:00Z">
        <w:r w:rsidRPr="00A575E7">
          <w:rPr>
            <w:highlight w:val="yellow"/>
            <w:lang w:eastAsia="ko-KR"/>
          </w:rPr>
          <w:t>2a</w:t>
        </w:r>
        <w:r w:rsidRPr="00A575E7">
          <w:rPr>
            <w:highlight w:val="yellow"/>
            <w:lang w:eastAsia="ko-KR"/>
          </w:rPr>
          <w:t>.</w:t>
        </w:r>
        <w:r w:rsidRPr="00A575E7">
          <w:rPr>
            <w:highlight w:val="yellow"/>
            <w:lang w:eastAsia="ko-KR"/>
          </w:rPr>
          <w:tab/>
          <w:t>For each NWDAF</w:t>
        </w:r>
        <w:r w:rsidRPr="00A575E7">
          <w:rPr>
            <w:highlight w:val="yellow"/>
            <w:lang w:eastAsia="ko-KR"/>
          </w:rPr>
          <w:t xml:space="preserve"> </w:t>
        </w:r>
        <w:r w:rsidRPr="00A575E7">
          <w:rPr>
            <w:highlight w:val="yellow"/>
            <w:lang w:eastAsia="ko-KR"/>
          </w:rPr>
          <w:t xml:space="preserve">VFL client, the VFL Server </w:t>
        </w:r>
      </w:ins>
      <w:ins w:id="196" w:author="Nokiar4" w:date="2024-11-08T13:37:00Z" w16du:dateUtc="2024-11-08T12:37:00Z">
        <w:r>
          <w:rPr>
            <w:highlight w:val="yellow"/>
            <w:lang w:eastAsia="ko-KR"/>
          </w:rPr>
          <w:t xml:space="preserve">NWDAF </w:t>
        </w:r>
      </w:ins>
      <w:ins w:id="197" w:author="Nokiar4" w:date="2024-11-08T13:33:00Z" w16du:dateUtc="2024-11-08T12:33:00Z">
        <w:r w:rsidRPr="00A575E7">
          <w:rPr>
            <w:highlight w:val="yellow"/>
            <w:lang w:eastAsia="ko-KR"/>
          </w:rPr>
          <w:t xml:space="preserve">sends an </w:t>
        </w:r>
        <w:proofErr w:type="spellStart"/>
        <w:r w:rsidRPr="00A575E7">
          <w:rPr>
            <w:highlight w:val="yellow"/>
            <w:lang w:eastAsia="ko-KR"/>
          </w:rPr>
          <w:t>Nwdaf_VflInference_Subscripe</w:t>
        </w:r>
        <w:proofErr w:type="spellEnd"/>
        <w:r w:rsidRPr="00A575E7">
          <w:rPr>
            <w:highlight w:val="yellow"/>
            <w:lang w:eastAsia="ko-KR"/>
          </w:rPr>
          <w:t xml:space="preserve"> or </w:t>
        </w:r>
        <w:proofErr w:type="spellStart"/>
        <w:r w:rsidRPr="00A575E7">
          <w:rPr>
            <w:highlight w:val="yellow"/>
            <w:lang w:eastAsia="ko-KR"/>
          </w:rPr>
          <w:t>Nwdaf_VflInference_Request</w:t>
        </w:r>
        <w:proofErr w:type="spellEnd"/>
        <w:r w:rsidRPr="00A575E7">
          <w:rPr>
            <w:highlight w:val="yellow"/>
            <w:lang w:eastAsia="ko-KR"/>
          </w:rPr>
          <w:t xml:space="preserve"> to the </w:t>
        </w:r>
        <w:proofErr w:type="spellStart"/>
        <w:r w:rsidRPr="00A575E7">
          <w:rPr>
            <w:highlight w:val="yellow"/>
            <w:lang w:eastAsia="ko-KR"/>
          </w:rPr>
          <w:t>VFLclient</w:t>
        </w:r>
        <w:proofErr w:type="spellEnd"/>
        <w:r w:rsidRPr="00A575E7">
          <w:rPr>
            <w:highlight w:val="yellow"/>
            <w:lang w:eastAsia="ko-KR"/>
          </w:rPr>
          <w:t>.</w:t>
        </w:r>
      </w:ins>
    </w:p>
    <w:p w14:paraId="5B9022C0" w14:textId="220BEA46" w:rsidR="00A575E7" w:rsidRPr="00A575E7" w:rsidRDefault="00A575E7" w:rsidP="00A575E7">
      <w:pPr>
        <w:pStyle w:val="B2"/>
        <w:rPr>
          <w:ins w:id="198" w:author="Nokiar4" w:date="2024-11-08T13:33:00Z" w16du:dateUtc="2024-11-08T12:33:00Z"/>
          <w:color w:val="FF0000"/>
          <w:highlight w:val="yellow"/>
          <w:lang w:eastAsia="ko-KR"/>
        </w:rPr>
      </w:pPr>
      <w:ins w:id="199" w:author="Nokiar4" w:date="2024-11-08T13:33:00Z" w16du:dateUtc="2024-11-08T12:33:00Z">
        <w:r w:rsidRPr="00A575E7">
          <w:rPr>
            <w:highlight w:val="yellow"/>
            <w:lang w:eastAsia="ko-KR"/>
          </w:rPr>
          <w:t>2</w:t>
        </w:r>
        <w:r w:rsidRPr="00A575E7">
          <w:rPr>
            <w:highlight w:val="yellow"/>
            <w:lang w:eastAsia="ko-KR"/>
          </w:rPr>
          <w:t>b</w:t>
        </w:r>
        <w:r w:rsidRPr="00A575E7">
          <w:rPr>
            <w:highlight w:val="yellow"/>
            <w:lang w:eastAsia="ko-KR"/>
          </w:rPr>
          <w:tab/>
        </w:r>
        <w:proofErr w:type="gramStart"/>
        <w:r w:rsidRPr="00A575E7">
          <w:rPr>
            <w:highlight w:val="yellow"/>
            <w:lang w:eastAsia="ko-KR"/>
          </w:rPr>
          <w:t>For</w:t>
        </w:r>
        <w:proofErr w:type="gramEnd"/>
        <w:r w:rsidRPr="00A575E7">
          <w:rPr>
            <w:highlight w:val="yellow"/>
            <w:lang w:eastAsia="ko-KR"/>
          </w:rPr>
          <w:t xml:space="preserve"> each </w:t>
        </w:r>
      </w:ins>
      <w:ins w:id="200" w:author="Nokiar4" w:date="2024-11-08T13:34:00Z" w16du:dateUtc="2024-11-08T12:34:00Z">
        <w:r w:rsidRPr="00A575E7">
          <w:rPr>
            <w:highlight w:val="yellow"/>
            <w:lang w:eastAsia="ko-KR"/>
          </w:rPr>
          <w:t xml:space="preserve">trusted AF </w:t>
        </w:r>
      </w:ins>
      <w:ins w:id="201" w:author="Nokiar4" w:date="2024-11-08T13:33:00Z" w16du:dateUtc="2024-11-08T12:33:00Z">
        <w:r w:rsidRPr="00A575E7">
          <w:rPr>
            <w:highlight w:val="yellow"/>
            <w:lang w:eastAsia="ko-KR"/>
          </w:rPr>
          <w:t xml:space="preserve">VFL client, the VFL Server </w:t>
        </w:r>
      </w:ins>
      <w:ins w:id="202" w:author="Nokiar4" w:date="2024-11-08T13:37:00Z" w16du:dateUtc="2024-11-08T12:37:00Z">
        <w:r>
          <w:rPr>
            <w:highlight w:val="yellow"/>
            <w:lang w:eastAsia="ko-KR"/>
          </w:rPr>
          <w:t xml:space="preserve">NWDAF </w:t>
        </w:r>
      </w:ins>
      <w:ins w:id="203" w:author="Nokiar4" w:date="2024-11-08T13:33:00Z" w16du:dateUtc="2024-11-08T12:33:00Z">
        <w:r w:rsidRPr="00A575E7">
          <w:rPr>
            <w:highlight w:val="yellow"/>
            <w:lang w:eastAsia="ko-KR"/>
          </w:rPr>
          <w:t xml:space="preserve">sends an </w:t>
        </w:r>
        <w:proofErr w:type="spellStart"/>
        <w:r w:rsidRPr="00A575E7">
          <w:rPr>
            <w:highlight w:val="yellow"/>
            <w:lang w:eastAsia="ko-KR"/>
          </w:rPr>
          <w:t>Naf_VflInference_Subscripe</w:t>
        </w:r>
        <w:proofErr w:type="spellEnd"/>
        <w:r w:rsidRPr="00A575E7">
          <w:rPr>
            <w:highlight w:val="yellow"/>
            <w:lang w:eastAsia="ko-KR"/>
          </w:rPr>
          <w:t xml:space="preserve"> or </w:t>
        </w:r>
        <w:proofErr w:type="spellStart"/>
        <w:r w:rsidRPr="00A575E7">
          <w:rPr>
            <w:highlight w:val="yellow"/>
            <w:lang w:eastAsia="ko-KR"/>
          </w:rPr>
          <w:t>Naf_VflInference_Request</w:t>
        </w:r>
        <w:proofErr w:type="spellEnd"/>
        <w:r w:rsidRPr="00A575E7">
          <w:rPr>
            <w:highlight w:val="yellow"/>
            <w:lang w:eastAsia="ko-KR"/>
          </w:rPr>
          <w:t xml:space="preserve"> to the </w:t>
        </w:r>
        <w:proofErr w:type="spellStart"/>
        <w:r w:rsidRPr="00A575E7">
          <w:rPr>
            <w:highlight w:val="yellow"/>
            <w:lang w:eastAsia="ko-KR"/>
          </w:rPr>
          <w:t>VFLclient</w:t>
        </w:r>
        <w:proofErr w:type="spellEnd"/>
        <w:r w:rsidRPr="00A575E7">
          <w:rPr>
            <w:highlight w:val="yellow"/>
            <w:lang w:eastAsia="ko-KR"/>
          </w:rPr>
          <w:t>.</w:t>
        </w:r>
      </w:ins>
    </w:p>
    <w:p w14:paraId="4820D3FE" w14:textId="1993D6E8" w:rsidR="00A575E7" w:rsidRPr="00A575E7" w:rsidRDefault="00A575E7" w:rsidP="00A575E7">
      <w:pPr>
        <w:pStyle w:val="B2"/>
        <w:rPr>
          <w:ins w:id="204" w:author="Nokiar4" w:date="2024-11-08T13:34:00Z" w16du:dateUtc="2024-11-08T12:34:00Z"/>
          <w:color w:val="FF0000"/>
          <w:highlight w:val="yellow"/>
          <w:lang w:eastAsia="ko-KR"/>
        </w:rPr>
      </w:pPr>
      <w:ins w:id="205" w:author="Nokiar4" w:date="2024-11-08T13:34:00Z" w16du:dateUtc="2024-11-08T12:34:00Z">
        <w:r w:rsidRPr="00A575E7">
          <w:rPr>
            <w:highlight w:val="yellow"/>
            <w:lang w:eastAsia="ko-KR"/>
          </w:rPr>
          <w:t>2</w:t>
        </w:r>
        <w:r w:rsidRPr="00A575E7">
          <w:rPr>
            <w:highlight w:val="yellow"/>
            <w:lang w:eastAsia="ko-KR"/>
          </w:rPr>
          <w:t>c</w:t>
        </w:r>
        <w:r w:rsidRPr="00A575E7">
          <w:rPr>
            <w:highlight w:val="yellow"/>
            <w:lang w:eastAsia="ko-KR"/>
          </w:rPr>
          <w:tab/>
        </w:r>
        <w:proofErr w:type="gramStart"/>
        <w:r w:rsidRPr="00A575E7">
          <w:rPr>
            <w:highlight w:val="yellow"/>
            <w:lang w:eastAsia="ko-KR"/>
          </w:rPr>
          <w:t>For</w:t>
        </w:r>
        <w:proofErr w:type="gramEnd"/>
        <w:r w:rsidRPr="00A575E7">
          <w:rPr>
            <w:highlight w:val="yellow"/>
            <w:lang w:eastAsia="ko-KR"/>
          </w:rPr>
          <w:t xml:space="preserve"> each </w:t>
        </w:r>
        <w:r w:rsidRPr="00A575E7">
          <w:rPr>
            <w:highlight w:val="yellow"/>
            <w:lang w:eastAsia="ko-KR"/>
          </w:rPr>
          <w:t>un</w:t>
        </w:r>
        <w:r w:rsidRPr="00A575E7">
          <w:rPr>
            <w:highlight w:val="yellow"/>
            <w:lang w:eastAsia="ko-KR"/>
          </w:rPr>
          <w:t xml:space="preserve">trusted AF VFL client, the VFL Server </w:t>
        </w:r>
      </w:ins>
      <w:ins w:id="206" w:author="Nokiar4" w:date="2024-11-08T13:37:00Z" w16du:dateUtc="2024-11-08T12:37:00Z">
        <w:r>
          <w:rPr>
            <w:highlight w:val="yellow"/>
            <w:lang w:eastAsia="ko-KR"/>
          </w:rPr>
          <w:t xml:space="preserve">NWDAF </w:t>
        </w:r>
      </w:ins>
      <w:ins w:id="207" w:author="Nokiar4" w:date="2024-11-08T13:34:00Z" w16du:dateUtc="2024-11-08T12:34:00Z">
        <w:r w:rsidRPr="00A575E7">
          <w:rPr>
            <w:highlight w:val="yellow"/>
            <w:lang w:eastAsia="ko-KR"/>
          </w:rPr>
          <w:t xml:space="preserve">sends an </w:t>
        </w:r>
        <w:proofErr w:type="spellStart"/>
        <w:r w:rsidRPr="00A575E7">
          <w:rPr>
            <w:highlight w:val="yellow"/>
            <w:lang w:eastAsia="ko-KR"/>
          </w:rPr>
          <w:t>N</w:t>
        </w:r>
        <w:r w:rsidRPr="00A575E7">
          <w:rPr>
            <w:highlight w:val="yellow"/>
            <w:lang w:eastAsia="ko-KR"/>
          </w:rPr>
          <w:t>nef</w:t>
        </w:r>
        <w:r w:rsidRPr="00A575E7">
          <w:rPr>
            <w:highlight w:val="yellow"/>
            <w:lang w:eastAsia="ko-KR"/>
          </w:rPr>
          <w:t>_VflInference_</w:t>
        </w:r>
      </w:ins>
      <w:ins w:id="208" w:author="Nokiar4" w:date="2024-11-08T13:35:00Z" w16du:dateUtc="2024-11-08T12:35:00Z">
        <w:r w:rsidRPr="00A575E7">
          <w:rPr>
            <w:highlight w:val="yellow"/>
            <w:lang w:eastAsia="ko-KR"/>
          </w:rPr>
          <w:t>Afclient_</w:t>
        </w:r>
      </w:ins>
      <w:ins w:id="209" w:author="Nokiar4" w:date="2024-11-08T13:34:00Z" w16du:dateUtc="2024-11-08T12:34:00Z">
        <w:r w:rsidRPr="00A575E7">
          <w:rPr>
            <w:highlight w:val="yellow"/>
            <w:lang w:eastAsia="ko-KR"/>
          </w:rPr>
          <w:t>Subscripe</w:t>
        </w:r>
        <w:proofErr w:type="spellEnd"/>
        <w:r w:rsidRPr="00A575E7">
          <w:rPr>
            <w:highlight w:val="yellow"/>
            <w:lang w:eastAsia="ko-KR"/>
          </w:rPr>
          <w:t xml:space="preserve"> or </w:t>
        </w:r>
        <w:proofErr w:type="spellStart"/>
        <w:r w:rsidRPr="00A575E7">
          <w:rPr>
            <w:highlight w:val="yellow"/>
            <w:lang w:eastAsia="ko-KR"/>
          </w:rPr>
          <w:t>Naf_VflInference_</w:t>
        </w:r>
      </w:ins>
      <w:ins w:id="210" w:author="Nokiar4" w:date="2024-11-08T13:35:00Z" w16du:dateUtc="2024-11-08T12:35:00Z">
        <w:r w:rsidRPr="00A575E7">
          <w:rPr>
            <w:highlight w:val="yellow"/>
            <w:lang w:eastAsia="ko-KR"/>
          </w:rPr>
          <w:t>Afclient_</w:t>
        </w:r>
      </w:ins>
      <w:ins w:id="211" w:author="Nokiar4" w:date="2024-11-08T13:34:00Z" w16du:dateUtc="2024-11-08T12:34:00Z">
        <w:r w:rsidRPr="00A575E7">
          <w:rPr>
            <w:highlight w:val="yellow"/>
            <w:lang w:eastAsia="ko-KR"/>
          </w:rPr>
          <w:t>Request</w:t>
        </w:r>
        <w:proofErr w:type="spellEnd"/>
        <w:r w:rsidRPr="00A575E7">
          <w:rPr>
            <w:highlight w:val="yellow"/>
            <w:lang w:eastAsia="ko-KR"/>
          </w:rPr>
          <w:t xml:space="preserve"> to the </w:t>
        </w:r>
      </w:ins>
      <w:ins w:id="212" w:author="Nokiar4" w:date="2024-11-08T13:35:00Z" w16du:dateUtc="2024-11-08T12:35:00Z">
        <w:r w:rsidRPr="00A575E7">
          <w:rPr>
            <w:highlight w:val="yellow"/>
            <w:lang w:eastAsia="ko-KR"/>
          </w:rPr>
          <w:t>NEF serving the AF.</w:t>
        </w:r>
      </w:ins>
    </w:p>
    <w:p w14:paraId="67AF6BBA" w14:textId="06268586" w:rsidR="00A575E7" w:rsidRPr="00A575E7" w:rsidRDefault="00A575E7" w:rsidP="00A575E7">
      <w:pPr>
        <w:pStyle w:val="B2"/>
        <w:rPr>
          <w:ins w:id="213" w:author="Nokiar4" w:date="2024-11-08T13:35:00Z" w16du:dateUtc="2024-11-08T12:35:00Z"/>
          <w:color w:val="FF0000"/>
          <w:highlight w:val="yellow"/>
          <w:lang w:eastAsia="ko-KR"/>
        </w:rPr>
      </w:pPr>
      <w:ins w:id="214" w:author="Nokiar4" w:date="2024-11-08T13:35:00Z" w16du:dateUtc="2024-11-08T12:35:00Z">
        <w:r w:rsidRPr="00A575E7">
          <w:rPr>
            <w:highlight w:val="yellow"/>
            <w:lang w:eastAsia="ko-KR"/>
          </w:rPr>
          <w:t>2</w:t>
        </w:r>
      </w:ins>
      <w:ins w:id="215" w:author="Nokiar4" w:date="2024-11-08T13:36:00Z" w16du:dateUtc="2024-11-08T12:36:00Z">
        <w:r w:rsidRPr="00A575E7">
          <w:rPr>
            <w:highlight w:val="yellow"/>
            <w:lang w:eastAsia="ko-KR"/>
          </w:rPr>
          <w:t>d</w:t>
        </w:r>
      </w:ins>
      <w:ins w:id="216" w:author="Nokiar4" w:date="2024-11-08T13:35:00Z" w16du:dateUtc="2024-11-08T12:35:00Z">
        <w:r w:rsidRPr="00A575E7">
          <w:rPr>
            <w:highlight w:val="yellow"/>
            <w:lang w:eastAsia="ko-KR"/>
          </w:rPr>
          <w:tab/>
        </w:r>
        <w:proofErr w:type="gramStart"/>
        <w:r w:rsidRPr="00A575E7">
          <w:rPr>
            <w:highlight w:val="yellow"/>
            <w:lang w:eastAsia="ko-KR"/>
          </w:rPr>
          <w:t>For</w:t>
        </w:r>
        <w:proofErr w:type="gramEnd"/>
        <w:r w:rsidRPr="00A575E7">
          <w:rPr>
            <w:highlight w:val="yellow"/>
            <w:lang w:eastAsia="ko-KR"/>
          </w:rPr>
          <w:t xml:space="preserve"> each </w:t>
        </w:r>
        <w:r w:rsidRPr="00A575E7">
          <w:rPr>
            <w:highlight w:val="yellow"/>
            <w:lang w:eastAsia="ko-KR"/>
          </w:rPr>
          <w:t>un</w:t>
        </w:r>
        <w:r w:rsidRPr="00A575E7">
          <w:rPr>
            <w:highlight w:val="yellow"/>
            <w:lang w:eastAsia="ko-KR"/>
          </w:rPr>
          <w:t xml:space="preserve">trusted AF VFL client, the </w:t>
        </w:r>
      </w:ins>
      <w:ins w:id="217" w:author="Nokiar4" w:date="2024-11-08T13:36:00Z" w16du:dateUtc="2024-11-08T12:36:00Z">
        <w:r w:rsidRPr="00A575E7">
          <w:rPr>
            <w:highlight w:val="yellow"/>
            <w:lang w:eastAsia="ko-KR"/>
          </w:rPr>
          <w:t>NEF converts any internal identifiers to external identifiers and</w:t>
        </w:r>
      </w:ins>
      <w:ins w:id="218" w:author="Nokiar4" w:date="2024-11-08T13:35:00Z" w16du:dateUtc="2024-11-08T12:35:00Z">
        <w:r w:rsidRPr="00A575E7">
          <w:rPr>
            <w:highlight w:val="yellow"/>
            <w:lang w:eastAsia="ko-KR"/>
          </w:rPr>
          <w:t xml:space="preserve"> sends an </w:t>
        </w:r>
        <w:proofErr w:type="spellStart"/>
        <w:r w:rsidRPr="00A575E7">
          <w:rPr>
            <w:highlight w:val="yellow"/>
            <w:lang w:eastAsia="ko-KR"/>
          </w:rPr>
          <w:t>Naf_VflInference_Subscripe</w:t>
        </w:r>
        <w:proofErr w:type="spellEnd"/>
        <w:r w:rsidRPr="00A575E7">
          <w:rPr>
            <w:highlight w:val="yellow"/>
            <w:lang w:eastAsia="ko-KR"/>
          </w:rPr>
          <w:t xml:space="preserve"> or </w:t>
        </w:r>
        <w:proofErr w:type="spellStart"/>
        <w:r w:rsidRPr="00A575E7">
          <w:rPr>
            <w:highlight w:val="yellow"/>
            <w:lang w:eastAsia="ko-KR"/>
          </w:rPr>
          <w:t>Naf_VflInference_Request</w:t>
        </w:r>
        <w:proofErr w:type="spellEnd"/>
        <w:r w:rsidRPr="00A575E7">
          <w:rPr>
            <w:highlight w:val="yellow"/>
            <w:lang w:eastAsia="ko-KR"/>
          </w:rPr>
          <w:t xml:space="preserve"> to the </w:t>
        </w:r>
      </w:ins>
      <w:ins w:id="219" w:author="Nokiar4" w:date="2024-11-08T13:36:00Z" w16du:dateUtc="2024-11-08T12:36:00Z">
        <w:r w:rsidRPr="00A575E7">
          <w:rPr>
            <w:highlight w:val="yellow"/>
            <w:lang w:eastAsia="ko-KR"/>
          </w:rPr>
          <w:t xml:space="preserve">untrusted AF </w:t>
        </w:r>
      </w:ins>
      <w:proofErr w:type="spellStart"/>
      <w:ins w:id="220" w:author="Nokiar4" w:date="2024-11-08T13:35:00Z" w16du:dateUtc="2024-11-08T12:35:00Z">
        <w:r w:rsidRPr="00A575E7">
          <w:rPr>
            <w:highlight w:val="yellow"/>
            <w:lang w:eastAsia="ko-KR"/>
          </w:rPr>
          <w:t>VFLclient</w:t>
        </w:r>
        <w:proofErr w:type="spellEnd"/>
        <w:r w:rsidRPr="00A575E7">
          <w:rPr>
            <w:highlight w:val="yellow"/>
            <w:lang w:eastAsia="ko-KR"/>
          </w:rPr>
          <w:t>.</w:t>
        </w:r>
      </w:ins>
    </w:p>
    <w:p w14:paraId="47E59C53" w14:textId="609EBF3C" w:rsidR="00A575E7" w:rsidRPr="00A575E7" w:rsidDel="00A575E7" w:rsidRDefault="00A575E7" w:rsidP="00A575E7">
      <w:pPr>
        <w:pStyle w:val="B2"/>
        <w:rPr>
          <w:ins w:id="221" w:author="OPPO" w:date="2024-10-17T11:31:00Z"/>
          <w:del w:id="222" w:author="Nokiar4" w:date="2024-11-08T13:33:00Z" w16du:dateUtc="2024-11-08T12:33:00Z"/>
          <w:color w:val="FF0000"/>
          <w:highlight w:val="yellow"/>
          <w:lang w:eastAsia="ko-KR"/>
        </w:rPr>
      </w:pPr>
    </w:p>
    <w:p w14:paraId="03E56E21" w14:textId="5F059EF8" w:rsidR="00C72E2C" w:rsidDel="00A575E7" w:rsidRDefault="00C72E2C" w:rsidP="00C72E2C">
      <w:pPr>
        <w:pStyle w:val="B1"/>
        <w:rPr>
          <w:ins w:id="223" w:author="OPPO" w:date="2024-10-17T11:24:00Z"/>
          <w:del w:id="224" w:author="Nokiar4" w:date="2024-11-08T13:37:00Z" w16du:dateUtc="2024-11-08T12:37:00Z"/>
          <w:lang w:eastAsia="ko-KR"/>
        </w:rPr>
      </w:pPr>
      <w:ins w:id="225" w:author="OPPO" w:date="2024-10-17T11:24:00Z">
        <w:del w:id="226" w:author="Nokiar4" w:date="2024-11-08T13:37:00Z" w16du:dateUtc="2024-11-08T12:37:00Z">
          <w:r w:rsidRPr="00A575E7" w:rsidDel="00A575E7">
            <w:rPr>
              <w:highlight w:val="yellow"/>
              <w:lang w:eastAsia="ko-KR"/>
            </w:rPr>
            <w:tab/>
            <w:delText>When the VFL server is NWDAF and the VFL client(s) are AF(s), VFL server NWDAF sends a VFL Inference request/subscription to the VFL clients which includes the UE ID(s), the VFL correlation ID to indicate the VFL client which previously well-trained VFL local model associated with this ID will be used. If the AF is untrusted, the VFL server NWDAF sends the request to the NEF, and NEF forwards the request to the untrusted AF.</w:delText>
          </w:r>
        </w:del>
      </w:ins>
    </w:p>
    <w:p w14:paraId="13BE9DDD" w14:textId="77777777" w:rsidR="00C72E2C" w:rsidRDefault="00C72E2C" w:rsidP="00C72E2C">
      <w:pPr>
        <w:pStyle w:val="EditorsNote"/>
        <w:rPr>
          <w:ins w:id="227" w:author="OPPO" w:date="2024-10-17T11:24:00Z"/>
          <w:lang w:eastAsia="ko-KR"/>
        </w:rPr>
      </w:pPr>
      <w:ins w:id="228" w:author="OPPO" w:date="2024-10-17T11:24:00Z">
        <w:r w:rsidRPr="00C72E2C">
          <w:rPr>
            <w:lang w:eastAsia="ko-KR"/>
          </w:rPr>
          <w:t>Editor's note:</w:t>
        </w:r>
        <w:r w:rsidRPr="00C72E2C">
          <w:rPr>
            <w:lang w:eastAsia="ko-KR"/>
          </w:rPr>
          <w:tab/>
          <w:t>Which service is used between the VFL server and VFL client is FFS.</w:t>
        </w:r>
      </w:ins>
    </w:p>
    <w:p w14:paraId="12BAF1C4" w14:textId="77777777" w:rsidR="00C72E2C" w:rsidRDefault="00C72E2C" w:rsidP="00C72E2C">
      <w:pPr>
        <w:pStyle w:val="B1"/>
        <w:rPr>
          <w:ins w:id="229" w:author="OPPO" w:date="2024-10-17T11:24:00Z"/>
          <w:lang w:eastAsia="ko-KR"/>
        </w:rPr>
      </w:pPr>
      <w:ins w:id="230" w:author="OPPO" w:date="2024-10-17T11:24:00Z">
        <w:r>
          <w:rPr>
            <w:lang w:eastAsia="ko-KR"/>
          </w:rPr>
          <w:t>3.</w:t>
        </w:r>
        <w:r>
          <w:rPr>
            <w:lang w:eastAsia="ko-KR"/>
          </w:rPr>
          <w:tab/>
          <w:t>Each VFL Client collects its local data by using the current mechanism if the VFL Client does not have local data available already.</w:t>
        </w:r>
      </w:ins>
    </w:p>
    <w:p w14:paraId="28D9B4CF" w14:textId="77777777" w:rsidR="00C72E2C" w:rsidRDefault="00C72E2C" w:rsidP="00C72E2C">
      <w:pPr>
        <w:pStyle w:val="B1"/>
        <w:rPr>
          <w:ins w:id="231" w:author="OPPO" w:date="2024-10-17T11:24:00Z"/>
          <w:lang w:eastAsia="ko-KR"/>
        </w:rPr>
      </w:pPr>
      <w:ins w:id="232" w:author="OPPO" w:date="2024-10-17T11:24:00Z">
        <w:r>
          <w:rPr>
            <w:lang w:eastAsia="ko-KR"/>
          </w:rPr>
          <w:t>4.</w:t>
        </w:r>
        <w:r>
          <w:rPr>
            <w:lang w:eastAsia="ko-KR"/>
          </w:rPr>
          <w:tab/>
          <w:t>Based on the VFL correlation ID, each VFL Client determines the VFL local model to generate the intermediate local inference results.</w:t>
        </w:r>
      </w:ins>
    </w:p>
    <w:p w14:paraId="568B4784" w14:textId="38437868" w:rsidR="00C72E2C" w:rsidRPr="007F7272" w:rsidRDefault="00C72E2C" w:rsidP="00C72E2C">
      <w:pPr>
        <w:pStyle w:val="B1"/>
        <w:rPr>
          <w:ins w:id="233" w:author="OPPO" w:date="2024-10-17T11:24:00Z"/>
          <w:color w:val="FF0000"/>
          <w:lang w:eastAsia="ko-KR"/>
        </w:rPr>
      </w:pPr>
      <w:ins w:id="234" w:author="OPPO" w:date="2024-10-17T11:33:00Z">
        <w:r w:rsidRPr="00E05E94">
          <w:rPr>
            <w:color w:val="FF0000"/>
            <w:lang w:eastAsia="ko-KR"/>
          </w:rPr>
          <w:t>Editor's note:</w:t>
        </w:r>
        <w:r w:rsidRPr="00E05E94">
          <w:rPr>
            <w:color w:val="FF0000"/>
            <w:lang w:eastAsia="ko-KR"/>
          </w:rPr>
          <w:tab/>
          <w:t>Whether VFL client may also provide local intermediate inference results to other VFL client is FFS.</w:t>
        </w:r>
      </w:ins>
    </w:p>
    <w:p w14:paraId="732BEBCE" w14:textId="2A73BFFA" w:rsidR="00C72E2C" w:rsidRDefault="00C72E2C" w:rsidP="00C72E2C">
      <w:pPr>
        <w:pStyle w:val="B1"/>
        <w:rPr>
          <w:ins w:id="235" w:author="OPPO" w:date="2024-10-17T11:24:00Z"/>
          <w:lang w:eastAsia="ko-KR"/>
        </w:rPr>
      </w:pPr>
      <w:ins w:id="236" w:author="OPPO" w:date="2024-10-17T11:24:00Z">
        <w:r>
          <w:rPr>
            <w:lang w:eastAsia="ko-KR"/>
          </w:rPr>
          <w:t>5.</w:t>
        </w:r>
        <w:r>
          <w:rPr>
            <w:lang w:eastAsia="ko-KR"/>
          </w:rPr>
          <w:tab/>
          <w:t>VFL Client sends the client intermediate local inference results</w:t>
        </w:r>
      </w:ins>
      <w:ins w:id="237" w:author="Nokiar4" w:date="2024-11-08T13:41:00Z" w16du:dateUtc="2024-11-08T12:41:00Z">
        <w:r w:rsidR="00D030F5">
          <w:rPr>
            <w:lang w:eastAsia="ko-KR"/>
          </w:rPr>
          <w:t xml:space="preserve"> </w:t>
        </w:r>
        <w:r w:rsidR="00D030F5" w:rsidRPr="00D030F5">
          <w:rPr>
            <w:highlight w:val="yellow"/>
            <w:lang w:eastAsia="ko-KR"/>
          </w:rPr>
          <w:t xml:space="preserve">and if requested analytics </w:t>
        </w:r>
        <w:proofErr w:type="gramStart"/>
        <w:r w:rsidR="00D030F5" w:rsidRPr="00D030F5">
          <w:rPr>
            <w:highlight w:val="yellow"/>
            <w:lang w:eastAsia="ko-KR"/>
          </w:rPr>
          <w:t>metadata</w:t>
        </w:r>
        <w:r w:rsidR="00D030F5">
          <w:rPr>
            <w:lang w:eastAsia="ko-KR"/>
          </w:rPr>
          <w:t xml:space="preserve"> </w:t>
        </w:r>
      </w:ins>
      <w:ins w:id="238" w:author="OPPO" w:date="2024-10-17T11:24:00Z">
        <w:r>
          <w:rPr>
            <w:lang w:eastAsia="ko-KR"/>
          </w:rPr>
          <w:t xml:space="preserve"> to</w:t>
        </w:r>
        <w:proofErr w:type="gramEnd"/>
        <w:r>
          <w:rPr>
            <w:lang w:eastAsia="ko-KR"/>
          </w:rPr>
          <w:t xml:space="preserve"> the VFL server</w:t>
        </w:r>
        <w:del w:id="239" w:author="Nokiar4" w:date="2024-11-08T13:39:00Z" w16du:dateUtc="2024-11-08T12:39:00Z">
          <w:r w:rsidDel="00D030F5">
            <w:rPr>
              <w:lang w:eastAsia="ko-KR"/>
            </w:rPr>
            <w:delText xml:space="preserve"> </w:delText>
          </w:r>
          <w:r w:rsidRPr="00D030F5" w:rsidDel="00D030F5">
            <w:rPr>
              <w:highlight w:val="yellow"/>
              <w:lang w:eastAsia="ko-KR"/>
            </w:rPr>
            <w:delText xml:space="preserve">including the VFL correlation </w:delText>
          </w:r>
          <w:commentRangeStart w:id="240"/>
          <w:r w:rsidRPr="00D030F5" w:rsidDel="00D030F5">
            <w:rPr>
              <w:highlight w:val="yellow"/>
              <w:lang w:eastAsia="ko-KR"/>
            </w:rPr>
            <w:delText>ID</w:delText>
          </w:r>
        </w:del>
      </w:ins>
      <w:commentRangeEnd w:id="240"/>
      <w:r w:rsidR="00D030F5">
        <w:rPr>
          <w:rStyle w:val="CommentReference"/>
        </w:rPr>
        <w:commentReference w:id="240"/>
      </w:r>
      <w:ins w:id="241" w:author="OPPO" w:date="2024-10-17T11:24:00Z">
        <w:r>
          <w:rPr>
            <w:lang w:eastAsia="ko-KR"/>
          </w:rPr>
          <w:t>.</w:t>
        </w:r>
      </w:ins>
    </w:p>
    <w:p w14:paraId="5B04BD9D" w14:textId="67BAC8D8" w:rsidR="00C72E2C" w:rsidRPr="006F05D3" w:rsidRDefault="00C72E2C" w:rsidP="006F05D3">
      <w:pPr>
        <w:pStyle w:val="B1"/>
        <w:rPr>
          <w:ins w:id="242" w:author="OPPO" w:date="2024-10-17T14:42:00Z"/>
          <w:lang w:eastAsia="ko-KR"/>
        </w:rPr>
      </w:pPr>
      <w:ins w:id="243" w:author="OPPO" w:date="2024-10-17T11:24:00Z">
        <w:r>
          <w:rPr>
            <w:lang w:eastAsia="ko-KR"/>
          </w:rPr>
          <w:tab/>
          <w:t xml:space="preserve">The intermediate local inference results, which are sent from the VFL Client to the VFL Server during the VFL inference process, are the information for the VFL Server to </w:t>
        </w:r>
      </w:ins>
      <w:ins w:id="244" w:author="OPPO1018" w:date="2024-10-18T14:11:00Z">
        <w:r w:rsidR="006F05D3">
          <w:rPr>
            <w:lang w:eastAsia="ko-KR"/>
          </w:rPr>
          <w:t>combine</w:t>
        </w:r>
      </w:ins>
      <w:ins w:id="245" w:author="OPPO" w:date="2024-10-17T11:24:00Z">
        <w:r>
          <w:rPr>
            <w:lang w:eastAsia="ko-KR"/>
          </w:rPr>
          <w:t xml:space="preserve"> and generate the VFL inference results.</w:t>
        </w:r>
      </w:ins>
    </w:p>
    <w:p w14:paraId="68409731" w14:textId="0441E64F" w:rsidR="00242A95" w:rsidRPr="00E05E94" w:rsidRDefault="00B67B78" w:rsidP="00E05E94">
      <w:pPr>
        <w:pStyle w:val="B1"/>
        <w:rPr>
          <w:ins w:id="246" w:author="OPPO" w:date="2024-10-17T11:39:00Z"/>
          <w:color w:val="FF0000"/>
          <w:lang w:eastAsia="ko-KR"/>
        </w:rPr>
      </w:pPr>
      <w:ins w:id="247" w:author="OPPO1018" w:date="2024-10-18T08:17:00Z">
        <w:r w:rsidRPr="006F05D3">
          <w:rPr>
            <w:color w:val="FF0000"/>
            <w:lang w:eastAsia="ko-KR"/>
          </w:rPr>
          <w:t>Editor's note:</w:t>
        </w:r>
        <w:r w:rsidRPr="006F05D3">
          <w:rPr>
            <w:color w:val="FF0000"/>
            <w:lang w:eastAsia="ko-KR"/>
          </w:rPr>
          <w:tab/>
          <w:t xml:space="preserve">It is FFS additional parameters are needed to </w:t>
        </w:r>
      </w:ins>
      <w:ins w:id="248" w:author="Nokiar4" w:date="2024-11-08T16:44:00Z" w16du:dateUtc="2024-11-08T15:44:00Z">
        <w:r w:rsidR="00E82873" w:rsidRPr="00E82873">
          <w:rPr>
            <w:color w:val="FF0000"/>
            <w:highlight w:val="yellow"/>
            <w:lang w:eastAsia="ko-KR"/>
          </w:rPr>
          <w:t xml:space="preserve">be </w:t>
        </w:r>
      </w:ins>
      <w:ins w:id="249" w:author="OPPO1018" w:date="2024-10-18T08:17:00Z">
        <w:r w:rsidRPr="00E82873">
          <w:rPr>
            <w:color w:val="FF0000"/>
            <w:highlight w:val="yellow"/>
            <w:lang w:eastAsia="ko-KR"/>
          </w:rPr>
          <w:t>sen</w:t>
        </w:r>
        <w:del w:id="250" w:author="Nokiar4" w:date="2024-11-08T16:44:00Z" w16du:dateUtc="2024-11-08T15:44:00Z">
          <w:r w:rsidRPr="00E82873" w:rsidDel="00E82873">
            <w:rPr>
              <w:color w:val="FF0000"/>
              <w:highlight w:val="yellow"/>
              <w:lang w:eastAsia="ko-KR"/>
            </w:rPr>
            <w:delText>d</w:delText>
          </w:r>
        </w:del>
      </w:ins>
      <w:ins w:id="251" w:author="Nokiar4" w:date="2024-11-08T16:44:00Z" w16du:dateUtc="2024-11-08T15:44:00Z">
        <w:r w:rsidR="00E82873" w:rsidRPr="00E82873">
          <w:rPr>
            <w:color w:val="FF0000"/>
            <w:highlight w:val="yellow"/>
            <w:lang w:eastAsia="ko-KR"/>
          </w:rPr>
          <w:t>t</w:t>
        </w:r>
      </w:ins>
      <w:ins w:id="252" w:author="OPPO1018" w:date="2024-10-18T08:17:00Z">
        <w:r w:rsidRPr="006F05D3">
          <w:rPr>
            <w:color w:val="FF0000"/>
            <w:lang w:eastAsia="ko-KR"/>
          </w:rPr>
          <w:t xml:space="preserve"> from the VFL client to VFL server.</w:t>
        </w:r>
      </w:ins>
    </w:p>
    <w:p w14:paraId="6549CB2F" w14:textId="3AD073EA" w:rsidR="00C72E2C" w:rsidRPr="00C72E2C" w:rsidRDefault="00C72E2C" w:rsidP="00C72E2C">
      <w:pPr>
        <w:pStyle w:val="B1"/>
        <w:ind w:firstLine="0"/>
        <w:rPr>
          <w:ins w:id="253" w:author="OPPO" w:date="2024-10-17T11:24:00Z"/>
          <w:rFonts w:eastAsia="SimSun"/>
          <w:lang w:eastAsia="zh-CN"/>
        </w:rPr>
      </w:pPr>
      <w:ins w:id="254" w:author="OPPO" w:date="2024-10-17T11:39:00Z">
        <w:r w:rsidRPr="00E05E94">
          <w:rPr>
            <w:lang w:eastAsia="zh-CN"/>
          </w:rPr>
          <w:t>If the VFL server used an inference subscription in step 2, step 5 may be repeated.</w:t>
        </w:r>
      </w:ins>
    </w:p>
    <w:p w14:paraId="1FB1EADC" w14:textId="3BC251AE" w:rsidR="00A575E7" w:rsidRPr="00A575E7" w:rsidRDefault="00A575E7" w:rsidP="00A575E7">
      <w:pPr>
        <w:pStyle w:val="B2"/>
        <w:rPr>
          <w:ins w:id="255" w:author="Nokiar4" w:date="2024-11-08T13:38:00Z" w16du:dateUtc="2024-11-08T12:38:00Z"/>
          <w:color w:val="FF0000"/>
          <w:highlight w:val="yellow"/>
          <w:lang w:eastAsia="ko-KR"/>
        </w:rPr>
      </w:pPr>
      <w:ins w:id="256" w:author="Nokiar4" w:date="2024-11-08T13:38:00Z" w16du:dateUtc="2024-11-08T12:38:00Z">
        <w:r>
          <w:rPr>
            <w:highlight w:val="yellow"/>
            <w:lang w:eastAsia="ko-KR"/>
          </w:rPr>
          <w:t>5</w:t>
        </w:r>
        <w:r w:rsidRPr="00A575E7">
          <w:rPr>
            <w:highlight w:val="yellow"/>
            <w:lang w:eastAsia="ko-KR"/>
          </w:rPr>
          <w:t>a.</w:t>
        </w:r>
        <w:r w:rsidRPr="00A575E7">
          <w:rPr>
            <w:highlight w:val="yellow"/>
            <w:lang w:eastAsia="ko-KR"/>
          </w:rPr>
          <w:tab/>
        </w:r>
      </w:ins>
      <w:ins w:id="257" w:author="Nokiar4" w:date="2024-11-08T13:42:00Z" w16du:dateUtc="2024-11-08T12:42:00Z">
        <w:r w:rsidR="00D030F5">
          <w:rPr>
            <w:highlight w:val="yellow"/>
            <w:lang w:eastAsia="ko-KR"/>
          </w:rPr>
          <w:t>E</w:t>
        </w:r>
      </w:ins>
      <w:ins w:id="258" w:author="Nokiar4" w:date="2024-11-08T13:38:00Z" w16du:dateUtc="2024-11-08T12:38:00Z">
        <w:r w:rsidRPr="00A575E7">
          <w:rPr>
            <w:highlight w:val="yellow"/>
            <w:lang w:eastAsia="ko-KR"/>
          </w:rPr>
          <w:t xml:space="preserve">ach NWDAF VFL client </w:t>
        </w:r>
      </w:ins>
      <w:ins w:id="259" w:author="Nokiar4" w:date="2024-11-08T13:43:00Z" w16du:dateUtc="2024-11-08T12:43:00Z">
        <w:r w:rsidR="00D030F5" w:rsidRPr="00A575E7">
          <w:rPr>
            <w:highlight w:val="yellow"/>
            <w:lang w:eastAsia="ko-KR"/>
          </w:rPr>
          <w:t xml:space="preserve">sends an </w:t>
        </w:r>
        <w:proofErr w:type="spellStart"/>
        <w:r w:rsidR="00D030F5" w:rsidRPr="00A575E7">
          <w:rPr>
            <w:highlight w:val="yellow"/>
            <w:lang w:eastAsia="ko-KR"/>
          </w:rPr>
          <w:t>Nwdaf_VflInference_</w:t>
        </w:r>
        <w:r w:rsidR="00D030F5">
          <w:rPr>
            <w:highlight w:val="yellow"/>
            <w:lang w:eastAsia="ko-KR"/>
          </w:rPr>
          <w:t>Notify</w:t>
        </w:r>
        <w:proofErr w:type="spellEnd"/>
        <w:r w:rsidR="00D030F5" w:rsidRPr="00A575E7">
          <w:rPr>
            <w:highlight w:val="yellow"/>
            <w:lang w:eastAsia="ko-KR"/>
          </w:rPr>
          <w:t xml:space="preserve"> or </w:t>
        </w:r>
        <w:proofErr w:type="spellStart"/>
        <w:r w:rsidR="00D030F5" w:rsidRPr="00A575E7">
          <w:rPr>
            <w:highlight w:val="yellow"/>
            <w:lang w:eastAsia="ko-KR"/>
          </w:rPr>
          <w:t>Nwdaf_VflInference_Request</w:t>
        </w:r>
        <w:proofErr w:type="spellEnd"/>
        <w:r w:rsidR="00D030F5" w:rsidRPr="00A575E7">
          <w:rPr>
            <w:highlight w:val="yellow"/>
            <w:lang w:eastAsia="ko-KR"/>
          </w:rPr>
          <w:t xml:space="preserve"> </w:t>
        </w:r>
        <w:r w:rsidR="00D030F5">
          <w:rPr>
            <w:highlight w:val="yellow"/>
            <w:lang w:eastAsia="ko-KR"/>
          </w:rPr>
          <w:t xml:space="preserve">response to </w:t>
        </w:r>
      </w:ins>
      <w:ins w:id="260" w:author="Nokiar4" w:date="2024-11-08T13:38:00Z" w16du:dateUtc="2024-11-08T12:38:00Z">
        <w:r w:rsidRPr="00A575E7">
          <w:rPr>
            <w:highlight w:val="yellow"/>
            <w:lang w:eastAsia="ko-KR"/>
          </w:rPr>
          <w:t xml:space="preserve">the VFL Server </w:t>
        </w:r>
        <w:r>
          <w:rPr>
            <w:highlight w:val="yellow"/>
            <w:lang w:eastAsia="ko-KR"/>
          </w:rPr>
          <w:t>NWDAF</w:t>
        </w:r>
        <w:r w:rsidRPr="00A575E7">
          <w:rPr>
            <w:highlight w:val="yellow"/>
            <w:lang w:eastAsia="ko-KR"/>
          </w:rPr>
          <w:t>.</w:t>
        </w:r>
      </w:ins>
    </w:p>
    <w:p w14:paraId="078BC0BC" w14:textId="6EFFE5FE" w:rsidR="00A575E7" w:rsidRPr="00A575E7" w:rsidRDefault="00A575E7" w:rsidP="00A575E7">
      <w:pPr>
        <w:pStyle w:val="B2"/>
        <w:rPr>
          <w:ins w:id="261" w:author="Nokiar4" w:date="2024-11-08T13:38:00Z" w16du:dateUtc="2024-11-08T12:38:00Z"/>
          <w:color w:val="FF0000"/>
          <w:highlight w:val="yellow"/>
          <w:lang w:eastAsia="ko-KR"/>
        </w:rPr>
      </w:pPr>
      <w:ins w:id="262" w:author="Nokiar4" w:date="2024-11-08T13:39:00Z" w16du:dateUtc="2024-11-08T12:39:00Z">
        <w:r>
          <w:rPr>
            <w:highlight w:val="yellow"/>
            <w:lang w:eastAsia="ko-KR"/>
          </w:rPr>
          <w:t>5</w:t>
        </w:r>
      </w:ins>
      <w:ins w:id="263" w:author="Nokiar4" w:date="2024-11-08T13:38:00Z" w16du:dateUtc="2024-11-08T12:38:00Z">
        <w:r w:rsidRPr="00A575E7">
          <w:rPr>
            <w:highlight w:val="yellow"/>
            <w:lang w:eastAsia="ko-KR"/>
          </w:rPr>
          <w:t>b</w:t>
        </w:r>
        <w:r w:rsidRPr="00A575E7">
          <w:rPr>
            <w:highlight w:val="yellow"/>
            <w:lang w:eastAsia="ko-KR"/>
          </w:rPr>
          <w:tab/>
        </w:r>
      </w:ins>
      <w:ins w:id="264" w:author="Nokiar4" w:date="2024-11-08T13:43:00Z" w16du:dateUtc="2024-11-08T12:43:00Z">
        <w:r w:rsidR="00D030F5">
          <w:rPr>
            <w:highlight w:val="yellow"/>
            <w:lang w:eastAsia="ko-KR"/>
          </w:rPr>
          <w:t>E</w:t>
        </w:r>
      </w:ins>
      <w:ins w:id="265" w:author="Nokiar4" w:date="2024-11-08T13:38:00Z" w16du:dateUtc="2024-11-08T12:38:00Z">
        <w:r w:rsidRPr="00A575E7">
          <w:rPr>
            <w:highlight w:val="yellow"/>
            <w:lang w:eastAsia="ko-KR"/>
          </w:rPr>
          <w:t xml:space="preserve">ach trusted AF VFL client sends a </w:t>
        </w:r>
        <w:proofErr w:type="spellStart"/>
        <w:r w:rsidRPr="00A575E7">
          <w:rPr>
            <w:highlight w:val="yellow"/>
            <w:lang w:eastAsia="ko-KR"/>
          </w:rPr>
          <w:t>Naf_VflInference_</w:t>
        </w:r>
      </w:ins>
      <w:ins w:id="266" w:author="Nokiar4" w:date="2024-11-08T13:44:00Z" w16du:dateUtc="2024-11-08T12:44:00Z">
        <w:r w:rsidR="00D030F5">
          <w:rPr>
            <w:highlight w:val="yellow"/>
            <w:lang w:eastAsia="ko-KR"/>
          </w:rPr>
          <w:t>Notify</w:t>
        </w:r>
      </w:ins>
      <w:proofErr w:type="spellEnd"/>
      <w:ins w:id="267" w:author="Nokiar4" w:date="2024-11-08T13:38:00Z" w16du:dateUtc="2024-11-08T12:38:00Z">
        <w:r w:rsidRPr="00A575E7">
          <w:rPr>
            <w:highlight w:val="yellow"/>
            <w:lang w:eastAsia="ko-KR"/>
          </w:rPr>
          <w:t xml:space="preserve"> or </w:t>
        </w:r>
        <w:proofErr w:type="spellStart"/>
        <w:r w:rsidRPr="00A575E7">
          <w:rPr>
            <w:highlight w:val="yellow"/>
            <w:lang w:eastAsia="ko-KR"/>
          </w:rPr>
          <w:t>Naf_VflInference_Request</w:t>
        </w:r>
        <w:proofErr w:type="spellEnd"/>
        <w:r w:rsidRPr="00A575E7">
          <w:rPr>
            <w:highlight w:val="yellow"/>
            <w:lang w:eastAsia="ko-KR"/>
          </w:rPr>
          <w:t xml:space="preserve"> </w:t>
        </w:r>
      </w:ins>
      <w:ins w:id="268" w:author="Nokiar4" w:date="2024-11-08T13:44:00Z" w16du:dateUtc="2024-11-08T12:44:00Z">
        <w:r w:rsidR="00D030F5">
          <w:rPr>
            <w:highlight w:val="yellow"/>
            <w:lang w:eastAsia="ko-KR"/>
          </w:rPr>
          <w:t xml:space="preserve">response </w:t>
        </w:r>
      </w:ins>
      <w:ins w:id="269" w:author="Nokiar4" w:date="2024-11-08T13:38:00Z" w16du:dateUtc="2024-11-08T12:38:00Z">
        <w:r w:rsidRPr="00A575E7">
          <w:rPr>
            <w:highlight w:val="yellow"/>
            <w:lang w:eastAsia="ko-KR"/>
          </w:rPr>
          <w:t xml:space="preserve">to the </w:t>
        </w:r>
      </w:ins>
      <w:ins w:id="270" w:author="Nokiar4" w:date="2024-11-08T13:44:00Z" w16du:dateUtc="2024-11-08T12:44:00Z">
        <w:r w:rsidR="00D030F5" w:rsidRPr="00A575E7">
          <w:rPr>
            <w:highlight w:val="yellow"/>
            <w:lang w:eastAsia="ko-KR"/>
          </w:rPr>
          <w:t xml:space="preserve">VFL Server </w:t>
        </w:r>
        <w:r w:rsidR="00D030F5">
          <w:rPr>
            <w:highlight w:val="yellow"/>
            <w:lang w:eastAsia="ko-KR"/>
          </w:rPr>
          <w:t>NWDAF</w:t>
        </w:r>
      </w:ins>
      <w:ins w:id="271" w:author="Nokiar4" w:date="2024-11-08T13:38:00Z" w16du:dateUtc="2024-11-08T12:38:00Z">
        <w:r w:rsidRPr="00A575E7">
          <w:rPr>
            <w:highlight w:val="yellow"/>
            <w:lang w:eastAsia="ko-KR"/>
          </w:rPr>
          <w:t>.</w:t>
        </w:r>
      </w:ins>
    </w:p>
    <w:p w14:paraId="4F324AF6" w14:textId="373FC97E" w:rsidR="00D030F5" w:rsidRPr="00A575E7" w:rsidRDefault="00D030F5" w:rsidP="00D030F5">
      <w:pPr>
        <w:pStyle w:val="B2"/>
        <w:rPr>
          <w:ins w:id="272" w:author="Nokiar4" w:date="2024-11-08T13:45:00Z" w16du:dateUtc="2024-11-08T12:45:00Z"/>
          <w:color w:val="FF0000"/>
          <w:highlight w:val="yellow"/>
          <w:lang w:eastAsia="ko-KR"/>
        </w:rPr>
      </w:pPr>
      <w:ins w:id="273" w:author="Nokiar4" w:date="2024-11-08T13:45:00Z" w16du:dateUtc="2024-11-08T12:45:00Z">
        <w:r>
          <w:rPr>
            <w:highlight w:val="yellow"/>
            <w:lang w:eastAsia="ko-KR"/>
          </w:rPr>
          <w:t>5</w:t>
        </w:r>
        <w:r>
          <w:rPr>
            <w:highlight w:val="yellow"/>
            <w:lang w:eastAsia="ko-KR"/>
          </w:rPr>
          <w:t>c</w:t>
        </w:r>
        <w:r w:rsidRPr="00A575E7">
          <w:rPr>
            <w:highlight w:val="yellow"/>
            <w:lang w:eastAsia="ko-KR"/>
          </w:rPr>
          <w:tab/>
        </w:r>
        <w:r>
          <w:rPr>
            <w:highlight w:val="yellow"/>
            <w:lang w:eastAsia="ko-KR"/>
          </w:rPr>
          <w:t>E</w:t>
        </w:r>
        <w:r w:rsidRPr="00A575E7">
          <w:rPr>
            <w:highlight w:val="yellow"/>
            <w:lang w:eastAsia="ko-KR"/>
          </w:rPr>
          <w:t xml:space="preserve">ach </w:t>
        </w:r>
        <w:r>
          <w:rPr>
            <w:highlight w:val="yellow"/>
            <w:lang w:eastAsia="ko-KR"/>
          </w:rPr>
          <w:t>un</w:t>
        </w:r>
        <w:r w:rsidRPr="00A575E7">
          <w:rPr>
            <w:highlight w:val="yellow"/>
            <w:lang w:eastAsia="ko-KR"/>
          </w:rPr>
          <w:t xml:space="preserve">trusted AF VFL client sends a </w:t>
        </w:r>
        <w:proofErr w:type="spellStart"/>
        <w:r w:rsidRPr="00A575E7">
          <w:rPr>
            <w:highlight w:val="yellow"/>
            <w:lang w:eastAsia="ko-KR"/>
          </w:rPr>
          <w:t>Naf_VflInference_</w:t>
        </w:r>
        <w:r>
          <w:rPr>
            <w:highlight w:val="yellow"/>
            <w:lang w:eastAsia="ko-KR"/>
          </w:rPr>
          <w:t>Notify</w:t>
        </w:r>
        <w:proofErr w:type="spellEnd"/>
        <w:r w:rsidRPr="00A575E7">
          <w:rPr>
            <w:highlight w:val="yellow"/>
            <w:lang w:eastAsia="ko-KR"/>
          </w:rPr>
          <w:t xml:space="preserve"> or </w:t>
        </w:r>
        <w:proofErr w:type="spellStart"/>
        <w:r w:rsidRPr="00A575E7">
          <w:rPr>
            <w:highlight w:val="yellow"/>
            <w:lang w:eastAsia="ko-KR"/>
          </w:rPr>
          <w:t>Naf_VflInference_Request</w:t>
        </w:r>
        <w:proofErr w:type="spellEnd"/>
        <w:r w:rsidRPr="00A575E7">
          <w:rPr>
            <w:highlight w:val="yellow"/>
            <w:lang w:eastAsia="ko-KR"/>
          </w:rPr>
          <w:t xml:space="preserve"> </w:t>
        </w:r>
        <w:r>
          <w:rPr>
            <w:highlight w:val="yellow"/>
            <w:lang w:eastAsia="ko-KR"/>
          </w:rPr>
          <w:t xml:space="preserve">response </w:t>
        </w:r>
        <w:r w:rsidRPr="00A575E7">
          <w:rPr>
            <w:highlight w:val="yellow"/>
            <w:lang w:eastAsia="ko-KR"/>
          </w:rPr>
          <w:t xml:space="preserve">to </w:t>
        </w:r>
      </w:ins>
      <w:ins w:id="274" w:author="Nokiar4" w:date="2024-11-08T13:46:00Z" w16du:dateUtc="2024-11-08T12:46:00Z">
        <w:r>
          <w:rPr>
            <w:highlight w:val="yellow"/>
            <w:lang w:eastAsia="ko-KR"/>
          </w:rPr>
          <w:t>the NEF</w:t>
        </w:r>
      </w:ins>
      <w:ins w:id="275" w:author="Nokiar4" w:date="2024-11-08T13:45:00Z" w16du:dateUtc="2024-11-08T12:45:00Z">
        <w:r w:rsidRPr="00A575E7">
          <w:rPr>
            <w:highlight w:val="yellow"/>
            <w:lang w:eastAsia="ko-KR"/>
          </w:rPr>
          <w:t>.</w:t>
        </w:r>
      </w:ins>
    </w:p>
    <w:p w14:paraId="176D925D" w14:textId="62135A7C" w:rsidR="00A575E7" w:rsidRPr="00A575E7" w:rsidRDefault="00D030F5" w:rsidP="00D030F5">
      <w:pPr>
        <w:pStyle w:val="B2"/>
        <w:rPr>
          <w:ins w:id="276" w:author="Nokiar4" w:date="2024-11-08T13:38:00Z" w16du:dateUtc="2024-11-08T12:38:00Z"/>
          <w:color w:val="FF0000"/>
          <w:highlight w:val="yellow"/>
          <w:lang w:eastAsia="ko-KR"/>
        </w:rPr>
      </w:pPr>
      <w:ins w:id="277" w:author="Nokiar4" w:date="2024-11-08T13:45:00Z" w16du:dateUtc="2024-11-08T12:45:00Z">
        <w:r>
          <w:rPr>
            <w:highlight w:val="yellow"/>
            <w:lang w:eastAsia="ko-KR"/>
          </w:rPr>
          <w:t>5</w:t>
        </w:r>
        <w:r w:rsidRPr="00A575E7">
          <w:rPr>
            <w:highlight w:val="yellow"/>
            <w:lang w:eastAsia="ko-KR"/>
          </w:rPr>
          <w:t>d</w:t>
        </w:r>
        <w:r w:rsidRPr="00A575E7">
          <w:rPr>
            <w:highlight w:val="yellow"/>
            <w:lang w:eastAsia="ko-KR"/>
          </w:rPr>
          <w:tab/>
        </w:r>
        <w:proofErr w:type="gramStart"/>
        <w:r w:rsidRPr="00A575E7">
          <w:rPr>
            <w:highlight w:val="yellow"/>
            <w:lang w:eastAsia="ko-KR"/>
          </w:rPr>
          <w:t>For</w:t>
        </w:r>
        <w:proofErr w:type="gramEnd"/>
        <w:r w:rsidRPr="00A575E7">
          <w:rPr>
            <w:highlight w:val="yellow"/>
            <w:lang w:eastAsia="ko-KR"/>
          </w:rPr>
          <w:t xml:space="preserve"> each untrusted AF VFL client, the NEF converts any </w:t>
        </w:r>
      </w:ins>
      <w:ins w:id="278" w:author="Nokiar4" w:date="2024-11-08T13:46:00Z" w16du:dateUtc="2024-11-08T12:46:00Z">
        <w:r w:rsidRPr="00A575E7">
          <w:rPr>
            <w:highlight w:val="yellow"/>
            <w:lang w:eastAsia="ko-KR"/>
          </w:rPr>
          <w:t xml:space="preserve">external </w:t>
        </w:r>
        <w:r>
          <w:rPr>
            <w:highlight w:val="yellow"/>
            <w:lang w:eastAsia="ko-KR"/>
          </w:rPr>
          <w:t xml:space="preserve">to </w:t>
        </w:r>
      </w:ins>
      <w:ins w:id="279" w:author="Nokiar4" w:date="2024-11-08T13:45:00Z" w16du:dateUtc="2024-11-08T12:45:00Z">
        <w:r w:rsidRPr="00A575E7">
          <w:rPr>
            <w:highlight w:val="yellow"/>
            <w:lang w:eastAsia="ko-KR"/>
          </w:rPr>
          <w:t xml:space="preserve">internal identifiers and sends an </w:t>
        </w:r>
      </w:ins>
      <w:proofErr w:type="spellStart"/>
      <w:ins w:id="280" w:author="Nokiar4" w:date="2024-11-08T13:38:00Z" w16du:dateUtc="2024-11-08T12:38:00Z">
        <w:r w:rsidR="00A575E7" w:rsidRPr="00A575E7">
          <w:rPr>
            <w:highlight w:val="yellow"/>
            <w:lang w:eastAsia="ko-KR"/>
          </w:rPr>
          <w:t>Nnef_VflInference_Afclient_</w:t>
        </w:r>
      </w:ins>
      <w:ins w:id="281" w:author="Nokiar4" w:date="2024-11-08T13:47:00Z" w16du:dateUtc="2024-11-08T12:47:00Z">
        <w:r>
          <w:rPr>
            <w:highlight w:val="yellow"/>
            <w:lang w:eastAsia="ko-KR"/>
          </w:rPr>
          <w:t>Notify</w:t>
        </w:r>
      </w:ins>
      <w:proofErr w:type="spellEnd"/>
      <w:ins w:id="282" w:author="Nokiar4" w:date="2024-11-08T13:38:00Z" w16du:dateUtc="2024-11-08T12:38:00Z">
        <w:r w:rsidR="00A575E7" w:rsidRPr="00A575E7">
          <w:rPr>
            <w:highlight w:val="yellow"/>
            <w:lang w:eastAsia="ko-KR"/>
          </w:rPr>
          <w:t xml:space="preserve"> or </w:t>
        </w:r>
        <w:proofErr w:type="spellStart"/>
        <w:r w:rsidR="00A575E7" w:rsidRPr="00A575E7">
          <w:rPr>
            <w:highlight w:val="yellow"/>
            <w:lang w:eastAsia="ko-KR"/>
          </w:rPr>
          <w:t>Naf_VflInference_Afclient_Request</w:t>
        </w:r>
        <w:proofErr w:type="spellEnd"/>
        <w:r w:rsidR="00A575E7" w:rsidRPr="00A575E7">
          <w:rPr>
            <w:highlight w:val="yellow"/>
            <w:lang w:eastAsia="ko-KR"/>
          </w:rPr>
          <w:t xml:space="preserve"> </w:t>
        </w:r>
      </w:ins>
      <w:ins w:id="283" w:author="Nokiar4" w:date="2024-11-08T13:47:00Z" w16du:dateUtc="2024-11-08T12:47:00Z">
        <w:r>
          <w:rPr>
            <w:highlight w:val="yellow"/>
            <w:lang w:eastAsia="ko-KR"/>
          </w:rPr>
          <w:t xml:space="preserve">response </w:t>
        </w:r>
      </w:ins>
      <w:ins w:id="284" w:author="Nokiar4" w:date="2024-11-08T13:38:00Z" w16du:dateUtc="2024-11-08T12:38:00Z">
        <w:r w:rsidR="00A575E7" w:rsidRPr="00A575E7">
          <w:rPr>
            <w:highlight w:val="yellow"/>
            <w:lang w:eastAsia="ko-KR"/>
          </w:rPr>
          <w:t xml:space="preserve">to the </w:t>
        </w:r>
      </w:ins>
      <w:ins w:id="285" w:author="Nokiar4" w:date="2024-11-08T13:47:00Z" w16du:dateUtc="2024-11-08T12:47:00Z">
        <w:r>
          <w:rPr>
            <w:highlight w:val="yellow"/>
            <w:lang w:eastAsia="ko-KR"/>
          </w:rPr>
          <w:t>NWDAF VFL server</w:t>
        </w:r>
      </w:ins>
      <w:ins w:id="286" w:author="Nokiar4" w:date="2024-11-08T13:38:00Z" w16du:dateUtc="2024-11-08T12:38:00Z">
        <w:r w:rsidR="00A575E7" w:rsidRPr="00A575E7">
          <w:rPr>
            <w:highlight w:val="yellow"/>
            <w:lang w:eastAsia="ko-KR"/>
          </w:rPr>
          <w:t>.</w:t>
        </w:r>
      </w:ins>
    </w:p>
    <w:p w14:paraId="0F6C9E19" w14:textId="07A0BE0F" w:rsidR="00C72E2C" w:rsidRDefault="00C72E2C" w:rsidP="00C72E2C">
      <w:pPr>
        <w:pStyle w:val="B1"/>
        <w:rPr>
          <w:ins w:id="287" w:author="OPPO" w:date="2024-10-17T11:24:00Z"/>
          <w:lang w:eastAsia="ko-KR"/>
        </w:rPr>
      </w:pPr>
      <w:ins w:id="288" w:author="OPPO" w:date="2024-10-17T11:24:00Z">
        <w:r>
          <w:rPr>
            <w:lang w:eastAsia="ko-KR"/>
          </w:rPr>
          <w:t>6.</w:t>
        </w:r>
        <w:r>
          <w:rPr>
            <w:lang w:eastAsia="ko-KR"/>
          </w:rPr>
          <w:tab/>
          <w:t xml:space="preserve">The VFL server may collects its local data and generate the intermediate local inference results. The VFL Server </w:t>
        </w:r>
      </w:ins>
      <w:ins w:id="289" w:author="OPPO1018" w:date="2024-10-18T14:10:00Z">
        <w:r w:rsidR="006F05D3">
          <w:rPr>
            <w:lang w:eastAsia="ko-KR"/>
          </w:rPr>
          <w:t>combine</w:t>
        </w:r>
      </w:ins>
      <w:ins w:id="290" w:author="OPPO" w:date="2024-10-17T11:24:00Z">
        <w:r>
          <w:rPr>
            <w:lang w:eastAsia="ko-KR"/>
          </w:rPr>
          <w:t>s all the intermediate local inference results to generate the VFL inference results based on the VFL correlation ID.</w:t>
        </w:r>
        <w:r w:rsidRPr="00407A68">
          <w:rPr>
            <w:lang w:eastAsia="ko-KR"/>
          </w:rPr>
          <w:t xml:space="preserve"> </w:t>
        </w:r>
        <w:r>
          <w:rPr>
            <w:lang w:eastAsia="ko-KR"/>
          </w:rPr>
          <w:t xml:space="preserve">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w:t>
        </w:r>
      </w:ins>
      <w:ins w:id="291" w:author="OPPO1018" w:date="2024-10-18T14:10:00Z">
        <w:r w:rsidR="006F05D3">
          <w:rPr>
            <w:lang w:eastAsia="ko-KR"/>
          </w:rPr>
          <w:t>combined</w:t>
        </w:r>
      </w:ins>
      <w:ins w:id="292" w:author="OPPO" w:date="2024-10-17T11:24:00Z">
        <w:r>
          <w:rPr>
            <w:lang w:eastAsia="ko-KR"/>
          </w:rPr>
          <w:t xml:space="preserve"> inference output.</w:t>
        </w:r>
      </w:ins>
      <w:ins w:id="293" w:author="Nokiar4" w:date="2024-11-08T13:42:00Z" w16du:dateUtc="2024-11-08T12:42:00Z">
        <w:r w:rsidR="00D030F5">
          <w:rPr>
            <w:lang w:eastAsia="ko-KR"/>
          </w:rPr>
          <w:t xml:space="preserve"> </w:t>
        </w:r>
        <w:r w:rsidR="00D030F5" w:rsidRPr="00D030F5">
          <w:rPr>
            <w:highlight w:val="yellow"/>
            <w:lang w:eastAsia="ko-KR"/>
          </w:rPr>
          <w:t>The VFL server also combines received analytics metadata.</w:t>
        </w:r>
      </w:ins>
    </w:p>
    <w:p w14:paraId="08187489" w14:textId="3C955697" w:rsidR="00C72E2C" w:rsidRPr="00C72E2C" w:rsidRDefault="00C72E2C" w:rsidP="00C72E2C">
      <w:pPr>
        <w:pStyle w:val="EditorsNote"/>
        <w:rPr>
          <w:ins w:id="294" w:author="OPPO" w:date="2024-10-17T11:24:00Z"/>
          <w:lang w:eastAsia="ko-KR"/>
        </w:rPr>
      </w:pPr>
      <w:ins w:id="295" w:author="OPPO" w:date="2024-10-17T11:35:00Z">
        <w:r w:rsidRPr="00E05E94">
          <w:rPr>
            <w:lang w:eastAsia="ko-KR"/>
          </w:rPr>
          <w:lastRenderedPageBreak/>
          <w:t>Editor's note:</w:t>
        </w:r>
        <w:r w:rsidRPr="00E05E94">
          <w:rPr>
            <w:lang w:eastAsia="ko-KR"/>
          </w:rPr>
          <w:tab/>
          <w:t>The details on how the VFL server monitoring the accuracy of the VFL is FFS.</w:t>
        </w:r>
      </w:ins>
    </w:p>
    <w:p w14:paraId="4E1DBB4A" w14:textId="13D3F49D" w:rsidR="00C72E2C" w:rsidRDefault="00C72E2C" w:rsidP="00C72E2C">
      <w:pPr>
        <w:pStyle w:val="B1"/>
        <w:rPr>
          <w:ins w:id="296" w:author="OPPO" w:date="2024-10-17T11:24:00Z"/>
          <w:lang w:eastAsia="ko-KR"/>
        </w:rPr>
      </w:pPr>
      <w:ins w:id="297" w:author="OPPO" w:date="2024-10-17T11:24:00Z">
        <w:r>
          <w:rPr>
            <w:lang w:eastAsia="ko-KR"/>
          </w:rPr>
          <w:t>7.</w:t>
        </w:r>
        <w:r>
          <w:rPr>
            <w:lang w:eastAsia="ko-KR"/>
          </w:rPr>
          <w:tab/>
          <w:t xml:space="preserve">If the NWDAF is the VFL server, the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ins>
    </w:p>
    <w:p w14:paraId="16517065" w14:textId="06AD2EC6" w:rsidR="008748F3" w:rsidRDefault="00C72E2C" w:rsidP="00C72E2C">
      <w:pPr>
        <w:ind w:left="568" w:hanging="284"/>
        <w:rPr>
          <w:ins w:id="298" w:author="Nokiar4" w:date="2024-11-08T14:51:00Z" w16du:dateUtc="2024-11-08T13:51:00Z"/>
          <w:lang w:eastAsia="ko-KR"/>
        </w:rPr>
      </w:pPr>
      <w:ins w:id="299" w:author="OPPO" w:date="2024-10-17T11:24:00Z">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ins>
    </w:p>
    <w:p w14:paraId="01A38646" w14:textId="086FED75" w:rsidR="00855D5A" w:rsidRDefault="00855D5A" w:rsidP="00855D5A">
      <w:pPr>
        <w:pStyle w:val="Heading5"/>
        <w:rPr>
          <w:ins w:id="300" w:author="Nokiar4" w:date="2024-11-08T14:51:00Z" w16du:dateUtc="2024-11-08T13:51:00Z"/>
        </w:rPr>
      </w:pPr>
      <w:ins w:id="301" w:author="Nokiar4" w:date="2024-11-08T14:51:00Z" w16du:dateUtc="2024-11-08T13:51:00Z">
        <w:r>
          <w:rPr>
            <w:lang w:eastAsia="ko-KR"/>
          </w:rPr>
          <w:t>6.</w:t>
        </w:r>
        <w:r>
          <w:t>2H</w:t>
        </w:r>
        <w:r>
          <w:rPr>
            <w:lang w:eastAsia="ko-KR"/>
          </w:rPr>
          <w:t>.2.</w:t>
        </w:r>
        <w:r>
          <w:t>4.2</w:t>
        </w:r>
        <w:r>
          <w:tab/>
          <w:t>Inference</w:t>
        </w:r>
        <w:r>
          <w:rPr>
            <w:lang w:eastAsia="ko-KR"/>
          </w:rPr>
          <w:t xml:space="preserve"> procedure for vertical federated learning</w:t>
        </w:r>
        <w:r>
          <w:t xml:space="preserve"> with </w:t>
        </w:r>
      </w:ins>
      <w:ins w:id="302" w:author="Nokiar4" w:date="2024-11-08T14:52:00Z" w16du:dateUtc="2024-11-08T13:52:00Z">
        <w:r>
          <w:t xml:space="preserve">untrusted </w:t>
        </w:r>
      </w:ins>
      <w:ins w:id="303" w:author="Nokiar4" w:date="2024-11-08T14:51:00Z" w16du:dateUtc="2024-11-08T13:51:00Z">
        <w:r>
          <w:t>AF as VFL server</w:t>
        </w:r>
      </w:ins>
    </w:p>
    <w:p w14:paraId="788BD924" w14:textId="77777777" w:rsidR="00855D5A" w:rsidRPr="00E3050D" w:rsidRDefault="00855D5A" w:rsidP="00855D5A">
      <w:pPr>
        <w:rPr>
          <w:ins w:id="304" w:author="Nokiar4" w:date="2024-11-08T14:51:00Z" w16du:dateUtc="2024-11-08T13:51:00Z"/>
        </w:rPr>
      </w:pPr>
    </w:p>
    <w:p w14:paraId="281644C6" w14:textId="461B71CE" w:rsidR="00855D5A" w:rsidRDefault="00692ECB" w:rsidP="00855D5A">
      <w:pPr>
        <w:pStyle w:val="TH"/>
        <w:rPr>
          <w:ins w:id="305" w:author="Nokiar4" w:date="2024-11-08T14:51:00Z" w16du:dateUtc="2024-11-08T13:51:00Z"/>
          <w:lang w:eastAsia="ko-KR"/>
        </w:rPr>
      </w:pPr>
      <w:ins w:id="306" w:author="Nokiar4" w:date="2024-11-08T14:51:00Z" w16du:dateUtc="2024-11-08T13:51:00Z">
        <w:r>
          <w:object w:dxaOrig="15645" w:dyaOrig="11580" w14:anchorId="0B70CE35">
            <v:shape id="_x0000_i1107" type="#_x0000_t75" style="width:486.75pt;height:363.75pt" o:ole="">
              <v:imagedata r:id="rId25" o:title=""/>
            </v:shape>
            <o:OLEObject Type="Embed" ProgID="Visio.Drawing.15" ShapeID="_x0000_i1107" DrawAspect="Content" ObjectID="_1792614653" r:id="rId26"/>
          </w:object>
        </w:r>
      </w:ins>
    </w:p>
    <w:p w14:paraId="79591BCB" w14:textId="77777777" w:rsidR="00855D5A" w:rsidRDefault="00855D5A" w:rsidP="00855D5A">
      <w:pPr>
        <w:pStyle w:val="TF"/>
        <w:rPr>
          <w:ins w:id="307" w:author="Nokiar4" w:date="2024-11-08T14:51:00Z" w16du:dateUtc="2024-11-08T13:51:00Z"/>
          <w:lang w:eastAsia="ko-KR"/>
        </w:rPr>
      </w:pPr>
      <w:ins w:id="308" w:author="Nokiar4" w:date="2024-11-08T14:51:00Z" w16du:dateUtc="2024-11-08T13:51:00Z">
        <w:r>
          <w:rPr>
            <w:lang w:eastAsia="ko-KR"/>
          </w:rPr>
          <w:t>Figure 6.2H.2.4.2-1: inference procedure for vertical federated learning</w:t>
        </w:r>
        <w:r w:rsidRPr="00246F64">
          <w:t xml:space="preserve"> </w:t>
        </w:r>
        <w:r>
          <w:t>with</w:t>
        </w:r>
        <w:r>
          <w:rPr>
            <w:lang w:eastAsia="ko-KR"/>
          </w:rPr>
          <w:t xml:space="preserve"> AF</w:t>
        </w:r>
        <w:r>
          <w:t xml:space="preserve"> as </w:t>
        </w:r>
        <w:r>
          <w:rPr>
            <w:lang w:eastAsia="ko-KR"/>
          </w:rPr>
          <w:t xml:space="preserve">VFL </w:t>
        </w:r>
        <w:r>
          <w:t>server</w:t>
        </w:r>
        <w:r>
          <w:rPr>
            <w:lang w:eastAsia="ko-KR"/>
          </w:rPr>
          <w:t>.</w:t>
        </w:r>
      </w:ins>
    </w:p>
    <w:p w14:paraId="6A8C3FF7" w14:textId="77777777" w:rsidR="00855D5A" w:rsidRPr="003A6C35" w:rsidRDefault="00855D5A" w:rsidP="00855D5A">
      <w:pPr>
        <w:pStyle w:val="B1"/>
        <w:rPr>
          <w:ins w:id="309" w:author="Nokiar4" w:date="2024-11-08T14:51:00Z" w16du:dateUtc="2024-11-08T13:51:00Z"/>
          <w:lang w:eastAsia="ko-KR"/>
        </w:rPr>
      </w:pPr>
      <w:ins w:id="310" w:author="Nokiar4" w:date="2024-11-08T14:51:00Z" w16du:dateUtc="2024-11-08T13:51:00Z">
        <w:r w:rsidRPr="003A6C35">
          <w:rPr>
            <w:lang w:eastAsia="ko-KR"/>
          </w:rPr>
          <w:t>1.</w:t>
        </w:r>
        <w:r w:rsidRPr="003A6C35">
          <w:rPr>
            <w:lang w:eastAsia="ko-KR"/>
          </w:rPr>
          <w:tab/>
          <w:t xml:space="preserve">The inference procedure may be triggered by internal service logic of the AF acting as VFL server, or by a request or subscription for information from a 5GC entity, for instance for service experience information. </w:t>
        </w:r>
      </w:ins>
    </w:p>
    <w:p w14:paraId="5789540C" w14:textId="5B864D68" w:rsidR="00777BCE" w:rsidRPr="008029FE" w:rsidRDefault="00777BCE" w:rsidP="00777BCE">
      <w:pPr>
        <w:pStyle w:val="B2"/>
        <w:rPr>
          <w:ins w:id="311" w:author="Nokiar4" w:date="2024-11-08T15:52:00Z" w16du:dateUtc="2024-11-08T14:52:00Z"/>
          <w:lang w:eastAsia="ko-KR"/>
        </w:rPr>
      </w:pPr>
      <w:ins w:id="312" w:author="Nokiar4" w:date="2024-11-08T15:52:00Z" w16du:dateUtc="2024-11-08T14:52:00Z">
        <w:r>
          <w:rPr>
            <w:lang w:eastAsia="ko-KR"/>
          </w:rPr>
          <w:t>1</w:t>
        </w:r>
        <w:r w:rsidRPr="008029FE">
          <w:rPr>
            <w:lang w:eastAsia="ko-KR"/>
          </w:rPr>
          <w:t>a.</w:t>
        </w:r>
        <w:r w:rsidRPr="008029FE">
          <w:rPr>
            <w:lang w:eastAsia="ko-KR"/>
          </w:rPr>
          <w:tab/>
        </w:r>
      </w:ins>
      <w:ins w:id="313" w:author="Nokiar4" w:date="2024-11-08T15:53:00Z" w16du:dateUtc="2024-11-08T14:53:00Z">
        <w:r>
          <w:rPr>
            <w:lang w:eastAsia="ko-KR"/>
          </w:rPr>
          <w:t xml:space="preserve">For an untrusted AF, the 5GC entity sends </w:t>
        </w:r>
      </w:ins>
      <w:ins w:id="314" w:author="Nokiar4" w:date="2024-11-08T15:54:00Z" w16du:dateUtc="2024-11-08T14:54:00Z">
        <w:r>
          <w:rPr>
            <w:lang w:eastAsia="ko-KR"/>
          </w:rPr>
          <w:t xml:space="preserve">an </w:t>
        </w:r>
        <w:proofErr w:type="spellStart"/>
        <w:r>
          <w:rPr>
            <w:lang w:eastAsia="ko-KR"/>
          </w:rPr>
          <w:t>NefEventExposure</w:t>
        </w:r>
        <w:proofErr w:type="spellEnd"/>
        <w:r>
          <w:rPr>
            <w:lang w:eastAsia="ko-KR"/>
          </w:rPr>
          <w:t xml:space="preserve"> Subscribe to the NEF serving the untrusted AF</w:t>
        </w:r>
      </w:ins>
    </w:p>
    <w:p w14:paraId="195B7646" w14:textId="59F3806B" w:rsidR="00777BCE" w:rsidRPr="003A6C35" w:rsidRDefault="00777BCE" w:rsidP="00777BCE">
      <w:pPr>
        <w:pStyle w:val="B2"/>
        <w:rPr>
          <w:ins w:id="315" w:author="Nokiar4" w:date="2024-11-08T15:54:00Z" w16du:dateUtc="2024-11-08T14:54:00Z"/>
          <w:lang w:eastAsia="ko-KR"/>
        </w:rPr>
      </w:pPr>
      <w:ins w:id="316" w:author="Nokiar4" w:date="2024-11-08T15:54:00Z" w16du:dateUtc="2024-11-08T14:54:00Z">
        <w:r>
          <w:rPr>
            <w:lang w:eastAsia="ko-KR"/>
          </w:rPr>
          <w:t>1b</w:t>
        </w:r>
        <w:r w:rsidRPr="003A6C35">
          <w:rPr>
            <w:lang w:eastAsia="ko-KR"/>
          </w:rPr>
          <w:t>.</w:t>
        </w:r>
        <w:r w:rsidRPr="003A6C35">
          <w:rPr>
            <w:lang w:eastAsia="ko-KR"/>
          </w:rPr>
          <w:tab/>
        </w:r>
        <w:r>
          <w:rPr>
            <w:lang w:eastAsia="ko-KR"/>
          </w:rPr>
          <w:t xml:space="preserve">For an </w:t>
        </w:r>
        <w:proofErr w:type="spellStart"/>
        <w:r>
          <w:rPr>
            <w:lang w:eastAsia="ko-KR"/>
          </w:rPr>
          <w:t>unstrusted</w:t>
        </w:r>
        <w:proofErr w:type="spellEnd"/>
        <w:r>
          <w:rPr>
            <w:lang w:eastAsia="ko-KR"/>
          </w:rPr>
          <w:t xml:space="preserve"> AF</w:t>
        </w:r>
      </w:ins>
      <w:ins w:id="317" w:author="Nokiar4" w:date="2024-11-08T15:55:00Z" w16du:dateUtc="2024-11-08T14:55:00Z">
        <w:r>
          <w:rPr>
            <w:lang w:eastAsia="ko-KR"/>
          </w:rPr>
          <w:t>,</w:t>
        </w:r>
      </w:ins>
      <w:ins w:id="318" w:author="Nokiar4" w:date="2024-11-08T15:54:00Z" w16du:dateUtc="2024-11-08T14:54:00Z">
        <w:r>
          <w:rPr>
            <w:lang w:eastAsia="ko-KR"/>
          </w:rPr>
          <w:t xml:space="preserve"> </w:t>
        </w:r>
      </w:ins>
      <w:proofErr w:type="spellStart"/>
      <w:ins w:id="319" w:author="Nokiar4" w:date="2024-11-08T15:55:00Z" w16du:dateUtc="2024-11-08T14:55:00Z">
        <w:r>
          <w:rPr>
            <w:lang w:eastAsia="ko-KR"/>
          </w:rPr>
          <w:t>f</w:t>
        </w:r>
      </w:ins>
      <w:ins w:id="320" w:author="Nokiar4" w:date="2024-11-08T15:54:00Z" w16du:dateUtc="2024-11-08T14:54:00Z">
        <w:r>
          <w:rPr>
            <w:lang w:eastAsia="ko-KR"/>
          </w:rPr>
          <w:t>he</w:t>
        </w:r>
        <w:proofErr w:type="spellEnd"/>
        <w:r>
          <w:rPr>
            <w:lang w:eastAsia="ko-KR"/>
          </w:rPr>
          <w:t xml:space="preserve"> NEF forwards the</w:t>
        </w:r>
        <w:r w:rsidRPr="003A6C35">
          <w:rPr>
            <w:lang w:eastAsia="ko-KR"/>
          </w:rPr>
          <w:t xml:space="preserve"> subscription </w:t>
        </w:r>
        <w:r>
          <w:rPr>
            <w:lang w:eastAsia="ko-KR"/>
          </w:rPr>
          <w:t>to the AF</w:t>
        </w:r>
        <w:r w:rsidRPr="003A6C35">
          <w:rPr>
            <w:lang w:eastAsia="ko-KR"/>
          </w:rPr>
          <w:t xml:space="preserve">. </w:t>
        </w:r>
      </w:ins>
    </w:p>
    <w:p w14:paraId="1C34B316" w14:textId="77777777" w:rsidR="00855D5A" w:rsidRDefault="00855D5A" w:rsidP="00855D5A">
      <w:pPr>
        <w:pStyle w:val="EditorsNote"/>
        <w:rPr>
          <w:ins w:id="321" w:author="Nokiar4" w:date="2024-11-08T14:51:00Z" w16du:dateUtc="2024-11-08T13:51:00Z"/>
          <w:lang w:eastAsia="ko-KR"/>
        </w:rPr>
      </w:pPr>
      <w:ins w:id="322" w:author="Nokiar4" w:date="2024-11-08T14:51:00Z" w16du:dateUtc="2024-11-08T13:51:00Z">
        <w:r w:rsidRPr="003A6C35">
          <w:rPr>
            <w:lang w:eastAsia="ko-KR"/>
          </w:rPr>
          <w:t>Editor's note:</w:t>
        </w:r>
        <w:r w:rsidRPr="003A6C35">
          <w:rPr>
            <w:lang w:eastAsia="ko-KR"/>
          </w:rPr>
          <w:tab/>
        </w:r>
        <w:r>
          <w:rPr>
            <w:lang w:eastAsia="ko-KR"/>
          </w:rPr>
          <w:t xml:space="preserve">Whether and how a 5GC NF can send a request to trigger the VFL server AF to perform inference is FFS. </w:t>
        </w:r>
        <w:r w:rsidRPr="003A6C35">
          <w:rPr>
            <w:lang w:eastAsia="ko-KR"/>
          </w:rPr>
          <w:t>Whether the AF event exposure service can be reused is FFS</w:t>
        </w:r>
      </w:ins>
    </w:p>
    <w:p w14:paraId="32D0CB5B" w14:textId="433F4945" w:rsidR="00777BCE" w:rsidRDefault="00777BCE" w:rsidP="00777BCE">
      <w:pPr>
        <w:pStyle w:val="B1"/>
        <w:rPr>
          <w:ins w:id="323" w:author="Nokiar4" w:date="2024-11-08T15:52:00Z" w16du:dateUtc="2024-11-08T14:52:00Z"/>
          <w:lang w:eastAsia="ko-KR"/>
        </w:rPr>
      </w:pPr>
      <w:ins w:id="324" w:author="Nokiar4" w:date="2024-11-08T15:52:00Z" w16du:dateUtc="2024-11-08T14:52:00Z">
        <w:r w:rsidRPr="004D339B">
          <w:rPr>
            <w:lang w:eastAsia="ko-KR"/>
          </w:rPr>
          <w:t>2.</w:t>
        </w:r>
        <w:r w:rsidRPr="004D339B">
          <w:rPr>
            <w:lang w:eastAsia="ko-KR"/>
          </w:rPr>
          <w:tab/>
        </w:r>
        <w:r>
          <w:rPr>
            <w:lang w:eastAsia="ko-KR"/>
          </w:rPr>
          <w:t xml:space="preserve">Same as step 2 of </w:t>
        </w:r>
        <w:r w:rsidRPr="29C642A8">
          <w:t>Figure 6.</w:t>
        </w:r>
        <w:r>
          <w:t>2H.2.</w:t>
        </w:r>
      </w:ins>
      <w:ins w:id="325" w:author="Nokiar4" w:date="2024-11-08T15:56:00Z" w16du:dateUtc="2024-11-08T14:56:00Z">
        <w:r>
          <w:t>4</w:t>
        </w:r>
      </w:ins>
      <w:ins w:id="326" w:author="Nokiar4" w:date="2024-11-08T15:52:00Z" w16du:dateUtc="2024-11-08T14:52:00Z">
        <w:r>
          <w:t>.1</w:t>
        </w:r>
        <w:r w:rsidRPr="29C642A8">
          <w:t>-1</w:t>
        </w:r>
        <w:r>
          <w:t>. However, sub steps in that figure are not applicable.</w:t>
        </w:r>
      </w:ins>
    </w:p>
    <w:p w14:paraId="0F163755" w14:textId="0D9A84AF" w:rsidR="00777BCE" w:rsidRPr="008029FE" w:rsidRDefault="00777BCE" w:rsidP="00777BCE">
      <w:pPr>
        <w:pStyle w:val="B2"/>
        <w:rPr>
          <w:ins w:id="327" w:author="Nokiar4" w:date="2024-11-08T15:52:00Z" w16du:dateUtc="2024-11-08T14:52:00Z"/>
          <w:lang w:eastAsia="ko-KR"/>
        </w:rPr>
      </w:pPr>
      <w:ins w:id="328" w:author="Nokiar4" w:date="2024-11-08T15:52:00Z" w16du:dateUtc="2024-11-08T14:52:00Z">
        <w:r w:rsidRPr="008029FE">
          <w:rPr>
            <w:lang w:eastAsia="ko-KR"/>
          </w:rPr>
          <w:lastRenderedPageBreak/>
          <w:t>2a.</w:t>
        </w:r>
        <w:r w:rsidRPr="008029FE">
          <w:rPr>
            <w:lang w:eastAsia="ko-KR"/>
          </w:rPr>
          <w:tab/>
        </w:r>
      </w:ins>
      <w:ins w:id="329" w:author="Nokiar4" w:date="2024-11-08T15:58:00Z" w16du:dateUtc="2024-11-08T14:58:00Z">
        <w:r w:rsidR="00934268">
          <w:rPr>
            <w:lang w:eastAsia="ko-KR"/>
          </w:rPr>
          <w:t xml:space="preserve">The </w:t>
        </w:r>
      </w:ins>
      <w:ins w:id="330" w:author="Nokiar4" w:date="2024-11-08T15:57:00Z" w16du:dateUtc="2024-11-08T14:57:00Z">
        <w:r>
          <w:rPr>
            <w:lang w:eastAsia="ko-KR"/>
          </w:rPr>
          <w:t xml:space="preserve">Untrusted </w:t>
        </w:r>
      </w:ins>
      <w:ins w:id="331" w:author="Nokiar4" w:date="2024-11-08T15:56:00Z" w16du:dateUtc="2024-11-08T14:56:00Z">
        <w:r w:rsidRPr="00777BCE">
          <w:rPr>
            <w:lang w:eastAsia="ko-KR"/>
          </w:rPr>
          <w:t xml:space="preserve">AF acting as VFL server </w:t>
        </w:r>
      </w:ins>
      <w:ins w:id="332" w:author="Nokiar4" w:date="2024-11-08T15:57:00Z" w16du:dateUtc="2024-11-08T14:57:00Z">
        <w:r>
          <w:rPr>
            <w:lang w:eastAsia="ko-KR"/>
          </w:rPr>
          <w:t>sends</w:t>
        </w:r>
      </w:ins>
      <w:ins w:id="333" w:author="Nokiar4" w:date="2024-11-08T15:56:00Z" w16du:dateUtc="2024-11-08T14:56:00Z">
        <w:r w:rsidRPr="00777BCE">
          <w:rPr>
            <w:lang w:eastAsia="ko-KR"/>
          </w:rPr>
          <w:t xml:space="preserve"> for each</w:t>
        </w:r>
      </w:ins>
      <w:ins w:id="334" w:author="Nokiar4" w:date="2024-11-08T15:57:00Z" w16du:dateUtc="2024-11-08T14:57:00Z">
        <w:r w:rsidR="00934268">
          <w:rPr>
            <w:lang w:eastAsia="ko-KR"/>
          </w:rPr>
          <w:t xml:space="preserve"> NWDAF VFL</w:t>
        </w:r>
      </w:ins>
      <w:ins w:id="335" w:author="Nokiar4" w:date="2024-11-08T15:56:00Z" w16du:dateUtc="2024-11-08T14:56:00Z">
        <w:r w:rsidRPr="00777BCE">
          <w:rPr>
            <w:lang w:eastAsia="ko-KR"/>
          </w:rPr>
          <w:t xml:space="preserve"> client</w:t>
        </w:r>
      </w:ins>
      <w:ins w:id="336" w:author="Nokiar4" w:date="2024-11-08T15:58:00Z" w16du:dateUtc="2024-11-08T14:58:00Z">
        <w:r w:rsidR="00934268">
          <w:rPr>
            <w:lang w:eastAsia="ko-KR"/>
          </w:rPr>
          <w:t xml:space="preserve"> an </w:t>
        </w:r>
        <w:proofErr w:type="spellStart"/>
        <w:r w:rsidR="00934268">
          <w:rPr>
            <w:lang w:eastAsia="ko-KR"/>
          </w:rPr>
          <w:t>Nnef_VflNwdatClient_Inference</w:t>
        </w:r>
      </w:ins>
      <w:ins w:id="337" w:author="Nokiar4" w:date="2024-11-08T15:59:00Z" w16du:dateUtc="2024-11-08T14:59:00Z">
        <w:r w:rsidR="00934268">
          <w:rPr>
            <w:lang w:eastAsia="ko-KR"/>
          </w:rPr>
          <w:t>Subscription</w:t>
        </w:r>
        <w:proofErr w:type="spellEnd"/>
        <w:r w:rsidR="00934268">
          <w:rPr>
            <w:lang w:eastAsia="ko-KR"/>
          </w:rPr>
          <w:t xml:space="preserve"> or </w:t>
        </w:r>
        <w:proofErr w:type="spellStart"/>
        <w:r w:rsidR="00934268">
          <w:rPr>
            <w:lang w:eastAsia="ko-KR"/>
          </w:rPr>
          <w:t>Nnef_</w:t>
        </w:r>
        <w:proofErr w:type="gramStart"/>
        <w:r w:rsidR="00934268">
          <w:rPr>
            <w:lang w:eastAsia="ko-KR"/>
          </w:rPr>
          <w:t>VflNwdafClient:Re</w:t>
        </w:r>
      </w:ins>
      <w:ins w:id="338" w:author="Nokiar4" w:date="2024-11-08T16:00:00Z" w16du:dateUtc="2024-11-08T15:00:00Z">
        <w:r w:rsidR="00934268">
          <w:rPr>
            <w:lang w:eastAsia="ko-KR"/>
          </w:rPr>
          <w:t>quest</w:t>
        </w:r>
      </w:ins>
      <w:proofErr w:type="spellEnd"/>
      <w:proofErr w:type="gramEnd"/>
      <w:ins w:id="339" w:author="Nokiar4" w:date="2024-11-08T15:56:00Z" w16du:dateUtc="2024-11-08T14:56:00Z">
        <w:r w:rsidRPr="00777BCE">
          <w:rPr>
            <w:lang w:eastAsia="ko-KR"/>
          </w:rPr>
          <w:t>. An untrusted AF includes the temporary NWDAF ID obtained in the discovery procedure (see Clause 6.2H.2.1.1) and sends the request to the NEF.</w:t>
        </w:r>
      </w:ins>
    </w:p>
    <w:p w14:paraId="6255601D" w14:textId="191EC64A" w:rsidR="00777BCE" w:rsidRPr="008029FE" w:rsidRDefault="00777BCE" w:rsidP="00777BCE">
      <w:pPr>
        <w:pStyle w:val="B2"/>
        <w:rPr>
          <w:ins w:id="340" w:author="Nokiar4" w:date="2024-11-08T15:52:00Z" w16du:dateUtc="2024-11-08T14:52:00Z"/>
          <w:lang w:eastAsia="ko-KR"/>
        </w:rPr>
      </w:pPr>
      <w:ins w:id="341" w:author="Nokiar4" w:date="2024-11-08T15:52:00Z" w16du:dateUtc="2024-11-08T14:52:00Z">
        <w:r w:rsidRPr="008029FE">
          <w:rPr>
            <w:lang w:eastAsia="ko-KR"/>
          </w:rPr>
          <w:t xml:space="preserve">2b </w:t>
        </w:r>
      </w:ins>
      <w:proofErr w:type="gramStart"/>
      <w:ins w:id="342" w:author="Nokiar4" w:date="2024-11-08T16:03:00Z" w16du:dateUtc="2024-11-08T15:03:00Z">
        <w:r w:rsidR="00934268">
          <w:rPr>
            <w:lang w:eastAsia="ko-KR"/>
          </w:rPr>
          <w:t>F</w:t>
        </w:r>
        <w:r w:rsidR="00934268" w:rsidRPr="00777BCE">
          <w:rPr>
            <w:lang w:eastAsia="ko-KR"/>
          </w:rPr>
          <w:t>or</w:t>
        </w:r>
        <w:proofErr w:type="gramEnd"/>
        <w:r w:rsidR="00934268" w:rsidRPr="00777BCE">
          <w:rPr>
            <w:lang w:eastAsia="ko-KR"/>
          </w:rPr>
          <w:t xml:space="preserve"> each</w:t>
        </w:r>
        <w:r w:rsidR="00934268">
          <w:rPr>
            <w:lang w:eastAsia="ko-KR"/>
          </w:rPr>
          <w:t xml:space="preserve"> NWDAF VFL</w:t>
        </w:r>
        <w:r w:rsidR="00934268" w:rsidRPr="00777BCE">
          <w:rPr>
            <w:lang w:eastAsia="ko-KR"/>
          </w:rPr>
          <w:t xml:space="preserve"> client</w:t>
        </w:r>
        <w:r w:rsidR="00934268">
          <w:rPr>
            <w:lang w:eastAsia="ko-KR"/>
          </w:rPr>
          <w:t>, t</w:t>
        </w:r>
      </w:ins>
      <w:ins w:id="343" w:author="Nokiar4" w:date="2024-11-08T15:52:00Z" w16du:dateUtc="2024-11-08T14:52:00Z">
        <w:r w:rsidRPr="008029FE">
          <w:rPr>
            <w:lang w:eastAsia="ko-KR"/>
          </w:rPr>
          <w:t xml:space="preserve">he NEF converts any received external identifiers to internal identifiers and sends </w:t>
        </w:r>
      </w:ins>
      <w:ins w:id="344" w:author="Nokiar4" w:date="2024-11-08T16:02:00Z" w16du:dateUtc="2024-11-08T15:02:00Z">
        <w:r w:rsidR="00934268">
          <w:rPr>
            <w:lang w:eastAsia="ko-KR"/>
          </w:rPr>
          <w:t xml:space="preserve">an </w:t>
        </w:r>
      </w:ins>
      <w:proofErr w:type="spellStart"/>
      <w:ins w:id="345" w:author="Nokiar4" w:date="2024-11-08T15:52:00Z" w16du:dateUtc="2024-11-08T14:52:00Z">
        <w:r w:rsidRPr="008029FE">
          <w:rPr>
            <w:lang w:eastAsia="ko-KR"/>
          </w:rPr>
          <w:t>Nnwdaf_</w:t>
        </w:r>
      </w:ins>
      <w:ins w:id="346" w:author="Nokiar4" w:date="2024-11-08T16:02:00Z" w16du:dateUtc="2024-11-08T15:02:00Z">
        <w:r w:rsidR="00934268">
          <w:rPr>
            <w:lang w:eastAsia="ko-KR"/>
          </w:rPr>
          <w:t>VflInference</w:t>
        </w:r>
      </w:ins>
      <w:ins w:id="347" w:author="Nokiar4" w:date="2024-11-08T15:52:00Z" w16du:dateUtc="2024-11-08T14:52:00Z">
        <w:r w:rsidRPr="008029FE">
          <w:rPr>
            <w:lang w:eastAsia="ko-KR"/>
          </w:rPr>
          <w:t>_Subscribe</w:t>
        </w:r>
        <w:proofErr w:type="spellEnd"/>
        <w:r w:rsidRPr="008029FE">
          <w:rPr>
            <w:lang w:eastAsia="ko-KR"/>
          </w:rPr>
          <w:t xml:space="preserve"> </w:t>
        </w:r>
      </w:ins>
      <w:ins w:id="348" w:author="Nokiar4" w:date="2024-11-08T16:02:00Z" w16du:dateUtc="2024-11-08T15:02:00Z">
        <w:r w:rsidR="00934268">
          <w:rPr>
            <w:lang w:eastAsia="ko-KR"/>
          </w:rPr>
          <w:t xml:space="preserve">or </w:t>
        </w:r>
        <w:proofErr w:type="spellStart"/>
        <w:r w:rsidR="00934268" w:rsidRPr="008029FE">
          <w:rPr>
            <w:lang w:eastAsia="ko-KR"/>
          </w:rPr>
          <w:t>Nnwdaf_</w:t>
        </w:r>
        <w:r w:rsidR="00934268">
          <w:rPr>
            <w:lang w:eastAsia="ko-KR"/>
          </w:rPr>
          <w:t>VflInference</w:t>
        </w:r>
        <w:r w:rsidR="00934268" w:rsidRPr="008029FE">
          <w:rPr>
            <w:lang w:eastAsia="ko-KR"/>
          </w:rPr>
          <w:t>_</w:t>
        </w:r>
      </w:ins>
      <w:ins w:id="349" w:author="Nokiar4" w:date="2024-11-08T16:03:00Z" w16du:dateUtc="2024-11-08T15:03:00Z">
        <w:r w:rsidR="00934268">
          <w:rPr>
            <w:lang w:eastAsia="ko-KR"/>
          </w:rPr>
          <w:t>Request</w:t>
        </w:r>
      </w:ins>
      <w:proofErr w:type="spellEnd"/>
      <w:ins w:id="350" w:author="Nokiar4" w:date="2024-11-08T16:02:00Z" w16du:dateUtc="2024-11-08T15:02:00Z">
        <w:r w:rsidR="00934268" w:rsidRPr="008029FE">
          <w:rPr>
            <w:lang w:eastAsia="ko-KR"/>
          </w:rPr>
          <w:t xml:space="preserve"> </w:t>
        </w:r>
      </w:ins>
      <w:ins w:id="351" w:author="Nokiar4" w:date="2024-11-08T15:52:00Z" w16du:dateUtc="2024-11-08T14:52:00Z">
        <w:r w:rsidRPr="008029FE">
          <w:rPr>
            <w:lang w:eastAsia="ko-KR"/>
          </w:rPr>
          <w:t xml:space="preserve">to the NWDAF VFL client indicated by the received </w:t>
        </w:r>
        <w:r w:rsidRPr="00A619C2">
          <w:t>temporary NWDAF ID</w:t>
        </w:r>
        <w:r w:rsidRPr="008029FE">
          <w:rPr>
            <w:lang w:eastAsia="ko-KR"/>
          </w:rPr>
          <w:t>.</w:t>
        </w:r>
      </w:ins>
    </w:p>
    <w:p w14:paraId="00552722" w14:textId="6B327DB4" w:rsidR="00777BCE" w:rsidRPr="00A619C2" w:rsidRDefault="00777BCE" w:rsidP="00777BCE">
      <w:pPr>
        <w:pStyle w:val="B1"/>
        <w:rPr>
          <w:ins w:id="352" w:author="Nokiar4" w:date="2024-11-08T15:52:00Z" w16du:dateUtc="2024-11-08T14:52:00Z"/>
          <w:lang w:eastAsia="ko-KR"/>
        </w:rPr>
      </w:pPr>
      <w:ins w:id="353" w:author="Nokiar4" w:date="2024-11-08T15:52:00Z" w16du:dateUtc="2024-11-08T14:52:00Z">
        <w:r w:rsidRPr="00A619C2">
          <w:rPr>
            <w:lang w:eastAsia="ko-KR"/>
          </w:rPr>
          <w:t>3.</w:t>
        </w:r>
        <w:r w:rsidRPr="00A619C2">
          <w:rPr>
            <w:lang w:eastAsia="ko-KR"/>
          </w:rPr>
          <w:tab/>
          <w:t xml:space="preserve">Same as step 3 of </w:t>
        </w:r>
        <w:r w:rsidRPr="00A619C2">
          <w:t>Figure 6.2H.2.</w:t>
        </w:r>
      </w:ins>
      <w:ins w:id="354" w:author="Nokiar4" w:date="2024-11-08T16:04:00Z" w16du:dateUtc="2024-11-08T15:04:00Z">
        <w:r w:rsidR="00934268">
          <w:t>4</w:t>
        </w:r>
      </w:ins>
      <w:ins w:id="355" w:author="Nokiar4" w:date="2024-11-08T15:52:00Z" w16du:dateUtc="2024-11-08T14:52:00Z">
        <w:r w:rsidRPr="00A619C2">
          <w:t>.1-1</w:t>
        </w:r>
        <w:r w:rsidRPr="00A619C2">
          <w:rPr>
            <w:lang w:eastAsia="ko-KR"/>
          </w:rPr>
          <w:t>.</w:t>
        </w:r>
      </w:ins>
    </w:p>
    <w:p w14:paraId="5DCAFAB9" w14:textId="32D14FAF" w:rsidR="00777BCE" w:rsidRPr="00A619C2" w:rsidRDefault="00777BCE" w:rsidP="00777BCE">
      <w:pPr>
        <w:pStyle w:val="B1"/>
        <w:rPr>
          <w:ins w:id="356" w:author="Nokiar4" w:date="2024-11-08T15:52:00Z" w16du:dateUtc="2024-11-08T14:52:00Z"/>
          <w:lang w:eastAsia="ja-JP"/>
        </w:rPr>
      </w:pPr>
      <w:ins w:id="357" w:author="Nokiar4" w:date="2024-11-08T15:52:00Z" w16du:dateUtc="2024-11-08T14:52:00Z">
        <w:r w:rsidRPr="00A619C2">
          <w:rPr>
            <w:lang w:eastAsia="ko-KR"/>
          </w:rPr>
          <w:t>4.</w:t>
        </w:r>
        <w:r w:rsidRPr="00A619C2">
          <w:rPr>
            <w:lang w:eastAsia="ko-KR"/>
          </w:rPr>
          <w:tab/>
          <w:t xml:space="preserve">Same as step 4 of </w:t>
        </w:r>
        <w:r w:rsidRPr="00A619C2">
          <w:t>Figure 6.2H.2.</w:t>
        </w:r>
      </w:ins>
      <w:ins w:id="358" w:author="Nokiar4" w:date="2024-11-08T16:04:00Z" w16du:dateUtc="2024-11-08T15:04:00Z">
        <w:r w:rsidR="00934268">
          <w:t>4</w:t>
        </w:r>
      </w:ins>
      <w:ins w:id="359" w:author="Nokiar4" w:date="2024-11-08T15:52:00Z" w16du:dateUtc="2024-11-08T14:52:00Z">
        <w:r w:rsidRPr="00A619C2">
          <w:t>.1-1</w:t>
        </w:r>
      </w:ins>
    </w:p>
    <w:p w14:paraId="058CFB45" w14:textId="3919AA71" w:rsidR="00934268" w:rsidRDefault="00934268" w:rsidP="00934268">
      <w:pPr>
        <w:pStyle w:val="B1"/>
        <w:rPr>
          <w:ins w:id="360" w:author="Nokiar4" w:date="2024-11-08T16:04:00Z" w16du:dateUtc="2024-11-08T15:04:00Z"/>
          <w:lang w:eastAsia="ko-KR"/>
        </w:rPr>
      </w:pPr>
      <w:ins w:id="361" w:author="Nokiar4" w:date="2024-11-08T16:04:00Z" w16du:dateUtc="2024-11-08T15:04:00Z">
        <w:r>
          <w:rPr>
            <w:lang w:eastAsia="ko-KR"/>
          </w:rPr>
          <w:t>5</w:t>
        </w:r>
        <w:r w:rsidRPr="004D339B">
          <w:rPr>
            <w:lang w:eastAsia="ko-KR"/>
          </w:rPr>
          <w:t>.</w:t>
        </w:r>
        <w:r w:rsidRPr="004D339B">
          <w:rPr>
            <w:lang w:eastAsia="ko-KR"/>
          </w:rPr>
          <w:tab/>
        </w:r>
        <w:r>
          <w:rPr>
            <w:lang w:eastAsia="ko-KR"/>
          </w:rPr>
          <w:t xml:space="preserve">Same as step </w:t>
        </w:r>
        <w:r>
          <w:rPr>
            <w:lang w:eastAsia="ko-KR"/>
          </w:rPr>
          <w:t>5</w:t>
        </w:r>
        <w:r>
          <w:rPr>
            <w:lang w:eastAsia="ko-KR"/>
          </w:rPr>
          <w:t xml:space="preserve"> of </w:t>
        </w:r>
        <w:r w:rsidRPr="29C642A8">
          <w:t>Figure 6.</w:t>
        </w:r>
        <w:r>
          <w:t>2H.2.4.1</w:t>
        </w:r>
        <w:r w:rsidRPr="29C642A8">
          <w:t>-1</w:t>
        </w:r>
        <w:r>
          <w:t>. However, sub steps in that figure are not applicable.</w:t>
        </w:r>
      </w:ins>
    </w:p>
    <w:p w14:paraId="3C9565DA" w14:textId="040F6153" w:rsidR="00934268" w:rsidRPr="008029FE" w:rsidRDefault="00934268" w:rsidP="00934268">
      <w:pPr>
        <w:pStyle w:val="B2"/>
        <w:rPr>
          <w:ins w:id="362" w:author="Nokiar4" w:date="2024-11-08T16:05:00Z" w16du:dateUtc="2024-11-08T15:05:00Z"/>
          <w:lang w:eastAsia="ko-KR"/>
        </w:rPr>
      </w:pPr>
      <w:ins w:id="363" w:author="Nokiar4" w:date="2024-11-08T16:05:00Z" w16du:dateUtc="2024-11-08T15:05:00Z">
        <w:r>
          <w:rPr>
            <w:lang w:eastAsia="ko-KR"/>
          </w:rPr>
          <w:t>5a</w:t>
        </w:r>
        <w:r w:rsidRPr="008029FE">
          <w:rPr>
            <w:lang w:eastAsia="ko-KR"/>
          </w:rPr>
          <w:t xml:space="preserve"> </w:t>
        </w:r>
        <w:r>
          <w:rPr>
            <w:lang w:eastAsia="ko-KR"/>
          </w:rPr>
          <w:tab/>
          <w:t>E</w:t>
        </w:r>
        <w:r w:rsidRPr="00777BCE">
          <w:rPr>
            <w:lang w:eastAsia="ko-KR"/>
          </w:rPr>
          <w:t>ach</w:t>
        </w:r>
        <w:r>
          <w:rPr>
            <w:lang w:eastAsia="ko-KR"/>
          </w:rPr>
          <w:t xml:space="preserve"> NWDAF VFL</w:t>
        </w:r>
        <w:r w:rsidRPr="00777BCE">
          <w:rPr>
            <w:lang w:eastAsia="ko-KR"/>
          </w:rPr>
          <w:t xml:space="preserve"> client</w:t>
        </w:r>
        <w:r>
          <w:rPr>
            <w:lang w:eastAsia="ko-KR"/>
          </w:rPr>
          <w:t xml:space="preserve"> sends a </w:t>
        </w:r>
      </w:ins>
      <w:proofErr w:type="spellStart"/>
      <w:ins w:id="364" w:author="Nokiar4" w:date="2024-11-08T16:06:00Z" w16du:dateUtc="2024-11-08T15:06:00Z">
        <w:r w:rsidRPr="008029FE">
          <w:rPr>
            <w:lang w:eastAsia="ko-KR"/>
          </w:rPr>
          <w:t>Nnwdaf_</w:t>
        </w:r>
        <w:r>
          <w:rPr>
            <w:lang w:eastAsia="ko-KR"/>
          </w:rPr>
          <w:t>VflInference</w:t>
        </w:r>
        <w:r w:rsidRPr="008029FE">
          <w:rPr>
            <w:lang w:eastAsia="ko-KR"/>
          </w:rPr>
          <w:t>_</w:t>
        </w:r>
      </w:ins>
      <w:ins w:id="365" w:author="Nokiar4" w:date="2024-11-08T16:07:00Z" w16du:dateUtc="2024-11-08T15:07:00Z">
        <w:r>
          <w:rPr>
            <w:lang w:eastAsia="ko-KR"/>
          </w:rPr>
          <w:t>Notify</w:t>
        </w:r>
      </w:ins>
      <w:proofErr w:type="spellEnd"/>
      <w:ins w:id="366" w:author="Nokiar4" w:date="2024-11-08T16:06:00Z" w16du:dateUtc="2024-11-08T15:06:00Z">
        <w:r w:rsidRPr="008029FE">
          <w:rPr>
            <w:lang w:eastAsia="ko-KR"/>
          </w:rPr>
          <w:t xml:space="preserve"> </w:t>
        </w:r>
        <w:r>
          <w:rPr>
            <w:lang w:eastAsia="ko-KR"/>
          </w:rPr>
          <w:t xml:space="preserve">or </w:t>
        </w:r>
        <w:proofErr w:type="spellStart"/>
        <w:r w:rsidRPr="008029FE">
          <w:rPr>
            <w:lang w:eastAsia="ko-KR"/>
          </w:rPr>
          <w:t>Nnwdaf_</w:t>
        </w:r>
        <w:r>
          <w:rPr>
            <w:lang w:eastAsia="ko-KR"/>
          </w:rPr>
          <w:t>VflInference</w:t>
        </w:r>
        <w:r w:rsidRPr="008029FE">
          <w:rPr>
            <w:lang w:eastAsia="ko-KR"/>
          </w:rPr>
          <w:t>_</w:t>
        </w:r>
        <w:r>
          <w:rPr>
            <w:lang w:eastAsia="ko-KR"/>
          </w:rPr>
          <w:t>Request</w:t>
        </w:r>
        <w:proofErr w:type="spellEnd"/>
        <w:r w:rsidRPr="008029FE">
          <w:rPr>
            <w:lang w:eastAsia="ko-KR"/>
          </w:rPr>
          <w:t xml:space="preserve"> </w:t>
        </w:r>
      </w:ins>
      <w:ins w:id="367" w:author="Nokiar4" w:date="2024-11-08T16:07:00Z" w16du:dateUtc="2024-11-08T15:07:00Z">
        <w:r>
          <w:rPr>
            <w:lang w:eastAsia="ko-KR"/>
          </w:rPr>
          <w:t xml:space="preserve">response to </w:t>
        </w:r>
      </w:ins>
      <w:ins w:id="368" w:author="Nokiar4" w:date="2024-11-08T16:05:00Z" w16du:dateUtc="2024-11-08T15:05:00Z">
        <w:r>
          <w:rPr>
            <w:lang w:eastAsia="ko-KR"/>
          </w:rPr>
          <w:t>t</w:t>
        </w:r>
        <w:r w:rsidRPr="008029FE">
          <w:rPr>
            <w:lang w:eastAsia="ko-KR"/>
          </w:rPr>
          <w:t xml:space="preserve">he </w:t>
        </w:r>
        <w:proofErr w:type="gramStart"/>
        <w:r w:rsidRPr="008029FE">
          <w:rPr>
            <w:lang w:eastAsia="ko-KR"/>
          </w:rPr>
          <w:t>NEF</w:t>
        </w:r>
      </w:ins>
      <w:ins w:id="369" w:author="Nokiar4" w:date="2024-11-08T16:07:00Z" w16du:dateUtc="2024-11-08T15:07:00Z">
        <w:r>
          <w:rPr>
            <w:lang w:eastAsia="ko-KR"/>
          </w:rPr>
          <w:t>,</w:t>
        </w:r>
      </w:ins>
      <w:ins w:id="370" w:author="Nokiar4" w:date="2024-11-08T16:05:00Z" w16du:dateUtc="2024-11-08T15:05:00Z">
        <w:r w:rsidRPr="008029FE">
          <w:rPr>
            <w:lang w:eastAsia="ko-KR"/>
          </w:rPr>
          <w:t>.</w:t>
        </w:r>
        <w:proofErr w:type="gramEnd"/>
      </w:ins>
    </w:p>
    <w:p w14:paraId="0C9033B4" w14:textId="25826D4C" w:rsidR="00934268" w:rsidRPr="008029FE" w:rsidRDefault="00934268" w:rsidP="00934268">
      <w:pPr>
        <w:pStyle w:val="B2"/>
        <w:rPr>
          <w:ins w:id="371" w:author="Nokiar4" w:date="2024-11-08T16:04:00Z" w16du:dateUtc="2024-11-08T15:04:00Z"/>
          <w:lang w:eastAsia="ko-KR"/>
        </w:rPr>
      </w:pPr>
      <w:ins w:id="372" w:author="Nokiar4" w:date="2024-11-08T16:05:00Z" w16du:dateUtc="2024-11-08T15:05:00Z">
        <w:r>
          <w:rPr>
            <w:lang w:eastAsia="ko-KR"/>
          </w:rPr>
          <w:t>5b</w:t>
        </w:r>
      </w:ins>
      <w:ins w:id="373" w:author="Nokiar4" w:date="2024-11-08T16:04:00Z" w16du:dateUtc="2024-11-08T15:04:00Z">
        <w:r w:rsidRPr="008029FE">
          <w:rPr>
            <w:lang w:eastAsia="ko-KR"/>
          </w:rPr>
          <w:t>.</w:t>
        </w:r>
      </w:ins>
      <w:ins w:id="374" w:author="Nokiar4" w:date="2024-11-08T16:08:00Z" w16du:dateUtc="2024-11-08T15:08:00Z">
        <w:r w:rsidRPr="00934268">
          <w:rPr>
            <w:lang w:eastAsia="ko-KR"/>
          </w:rPr>
          <w:t xml:space="preserve"> </w:t>
        </w:r>
        <w:r>
          <w:rPr>
            <w:lang w:eastAsia="ko-KR"/>
          </w:rPr>
          <w:t>F</w:t>
        </w:r>
        <w:r w:rsidRPr="00777BCE">
          <w:rPr>
            <w:lang w:eastAsia="ko-KR"/>
          </w:rPr>
          <w:t>or each</w:t>
        </w:r>
        <w:r>
          <w:rPr>
            <w:lang w:eastAsia="ko-KR"/>
          </w:rPr>
          <w:t xml:space="preserve"> NWDAF VFL</w:t>
        </w:r>
        <w:r w:rsidRPr="00777BCE">
          <w:rPr>
            <w:lang w:eastAsia="ko-KR"/>
          </w:rPr>
          <w:t xml:space="preserve"> client</w:t>
        </w:r>
        <w:r>
          <w:rPr>
            <w:lang w:eastAsia="ko-KR"/>
          </w:rPr>
          <w:t>, t</w:t>
        </w:r>
      </w:ins>
      <w:ins w:id="375" w:author="Nokiar4" w:date="2024-11-08T16:07:00Z" w16du:dateUtc="2024-11-08T15:07:00Z">
        <w:r>
          <w:rPr>
            <w:lang w:eastAsia="ko-KR"/>
          </w:rPr>
          <w:t xml:space="preserve">he NEF </w:t>
        </w:r>
        <w:r w:rsidRPr="008029FE">
          <w:rPr>
            <w:lang w:eastAsia="ko-KR"/>
          </w:rPr>
          <w:t xml:space="preserve">converts any received internal identifiers to external identifiers and sends to the </w:t>
        </w:r>
      </w:ins>
      <w:ins w:id="376" w:author="Nokiar4" w:date="2024-11-08T16:08:00Z" w16du:dateUtc="2024-11-08T15:08:00Z">
        <w:r w:rsidR="00692ECB">
          <w:rPr>
            <w:lang w:eastAsia="ko-KR"/>
          </w:rPr>
          <w:t>Untrust</w:t>
        </w:r>
      </w:ins>
      <w:ins w:id="377" w:author="Nokiar4" w:date="2024-11-08T16:09:00Z" w16du:dateUtc="2024-11-08T15:09:00Z">
        <w:r w:rsidR="00692ECB">
          <w:rPr>
            <w:lang w:eastAsia="ko-KR"/>
          </w:rPr>
          <w:t>ed AF</w:t>
        </w:r>
      </w:ins>
      <w:ins w:id="378" w:author="Nokiar4" w:date="2024-11-08T16:07:00Z" w16du:dateUtc="2024-11-08T15:07:00Z">
        <w:r w:rsidRPr="008029FE">
          <w:rPr>
            <w:lang w:eastAsia="ko-KR"/>
          </w:rPr>
          <w:t xml:space="preserve"> VFL </w:t>
        </w:r>
      </w:ins>
      <w:ins w:id="379" w:author="Nokiar4" w:date="2024-11-08T16:09:00Z" w16du:dateUtc="2024-11-08T15:09:00Z">
        <w:r w:rsidR="00692ECB">
          <w:rPr>
            <w:lang w:eastAsia="ko-KR"/>
          </w:rPr>
          <w:t xml:space="preserve">server </w:t>
        </w:r>
        <w:r w:rsidR="00692ECB">
          <w:rPr>
            <w:lang w:eastAsia="ko-KR"/>
          </w:rPr>
          <w:t xml:space="preserve">an </w:t>
        </w:r>
        <w:proofErr w:type="spellStart"/>
        <w:r w:rsidR="00692ECB">
          <w:rPr>
            <w:lang w:eastAsia="ko-KR"/>
          </w:rPr>
          <w:t>Nnef_VflNwdatClient_Inference</w:t>
        </w:r>
        <w:r w:rsidR="00692ECB">
          <w:rPr>
            <w:lang w:eastAsia="ko-KR"/>
          </w:rPr>
          <w:t>Notify</w:t>
        </w:r>
        <w:proofErr w:type="spellEnd"/>
        <w:r w:rsidR="00692ECB">
          <w:rPr>
            <w:lang w:eastAsia="ko-KR"/>
          </w:rPr>
          <w:t xml:space="preserve"> or </w:t>
        </w:r>
        <w:proofErr w:type="spellStart"/>
        <w:r w:rsidR="00692ECB">
          <w:rPr>
            <w:lang w:eastAsia="ko-KR"/>
          </w:rPr>
          <w:t>Nnef_</w:t>
        </w:r>
        <w:proofErr w:type="gramStart"/>
        <w:r w:rsidR="00692ECB">
          <w:rPr>
            <w:lang w:eastAsia="ko-KR"/>
          </w:rPr>
          <w:t>VflNwdafClient:Request</w:t>
        </w:r>
        <w:proofErr w:type="spellEnd"/>
        <w:proofErr w:type="gramEnd"/>
        <w:r w:rsidR="00692ECB" w:rsidRPr="008029FE">
          <w:rPr>
            <w:lang w:eastAsia="ko-KR"/>
          </w:rPr>
          <w:t xml:space="preserve"> </w:t>
        </w:r>
      </w:ins>
      <w:ins w:id="380" w:author="Nokiar4" w:date="2024-11-08T16:10:00Z" w16du:dateUtc="2024-11-08T15:10:00Z">
        <w:r w:rsidR="00692ECB">
          <w:rPr>
            <w:lang w:eastAsia="ko-KR"/>
          </w:rPr>
          <w:t>response including the</w:t>
        </w:r>
      </w:ins>
      <w:ins w:id="381" w:author="Nokiar4" w:date="2024-11-08T16:07:00Z" w16du:dateUtc="2024-11-08T15:07:00Z">
        <w:r w:rsidRPr="008029FE">
          <w:rPr>
            <w:lang w:eastAsia="ko-KR"/>
          </w:rPr>
          <w:t xml:space="preserve"> </w:t>
        </w:r>
        <w:r w:rsidRPr="00A619C2">
          <w:t>temporary NWDAF ID</w:t>
        </w:r>
      </w:ins>
      <w:ins w:id="382" w:author="Nokiar4" w:date="2024-11-08T16:04:00Z" w16du:dateUtc="2024-11-08T15:04:00Z">
        <w:r w:rsidRPr="00777BCE">
          <w:rPr>
            <w:lang w:eastAsia="ko-KR"/>
          </w:rPr>
          <w:t>.</w:t>
        </w:r>
      </w:ins>
    </w:p>
    <w:p w14:paraId="59A8436D" w14:textId="6EAD7A2D" w:rsidR="00692ECB" w:rsidRPr="00A619C2" w:rsidRDefault="00692ECB" w:rsidP="00692ECB">
      <w:pPr>
        <w:pStyle w:val="B1"/>
        <w:rPr>
          <w:ins w:id="383" w:author="Nokiar4" w:date="2024-11-08T16:16:00Z" w16du:dateUtc="2024-11-08T15:16:00Z"/>
          <w:lang w:eastAsia="ko-KR"/>
        </w:rPr>
      </w:pPr>
      <w:ins w:id="384" w:author="Nokiar4" w:date="2024-11-08T16:16:00Z" w16du:dateUtc="2024-11-08T15:16:00Z">
        <w:r>
          <w:rPr>
            <w:lang w:eastAsia="ko-KR"/>
          </w:rPr>
          <w:t>6</w:t>
        </w:r>
        <w:r w:rsidRPr="00A619C2">
          <w:rPr>
            <w:lang w:eastAsia="ko-KR"/>
          </w:rPr>
          <w:t>.</w:t>
        </w:r>
        <w:r w:rsidRPr="00A619C2">
          <w:rPr>
            <w:lang w:eastAsia="ko-KR"/>
          </w:rPr>
          <w:tab/>
          <w:t xml:space="preserve">Same as step </w:t>
        </w:r>
        <w:r>
          <w:rPr>
            <w:lang w:eastAsia="ko-KR"/>
          </w:rPr>
          <w:t>6</w:t>
        </w:r>
        <w:r w:rsidRPr="00A619C2">
          <w:rPr>
            <w:lang w:eastAsia="ko-KR"/>
          </w:rPr>
          <w:t xml:space="preserve"> of </w:t>
        </w:r>
        <w:r w:rsidRPr="00A619C2">
          <w:t>Figure 6.2H.2.</w:t>
        </w:r>
        <w:r>
          <w:t>4</w:t>
        </w:r>
        <w:r w:rsidRPr="00A619C2">
          <w:t>.1-1</w:t>
        </w:r>
        <w:r w:rsidRPr="00A619C2">
          <w:rPr>
            <w:lang w:eastAsia="ko-KR"/>
          </w:rPr>
          <w:t>.</w:t>
        </w:r>
      </w:ins>
    </w:p>
    <w:p w14:paraId="277C7C7F" w14:textId="2DEB5039" w:rsidR="00692ECB" w:rsidRPr="003A6C35" w:rsidRDefault="00692ECB" w:rsidP="00692ECB">
      <w:pPr>
        <w:pStyle w:val="B1"/>
        <w:rPr>
          <w:ins w:id="385" w:author="Nokiar4" w:date="2024-11-08T16:16:00Z" w16du:dateUtc="2024-11-08T15:16:00Z"/>
          <w:lang w:eastAsia="ko-KR"/>
        </w:rPr>
      </w:pPr>
      <w:ins w:id="386" w:author="Nokiar4" w:date="2024-11-08T16:16:00Z" w16du:dateUtc="2024-11-08T15:16:00Z">
        <w:r>
          <w:rPr>
            <w:lang w:eastAsia="ko-KR"/>
          </w:rPr>
          <w:t>7</w:t>
        </w:r>
        <w:r w:rsidRPr="003A6C35">
          <w:rPr>
            <w:lang w:eastAsia="ko-KR"/>
          </w:rPr>
          <w:t>.</w:t>
        </w:r>
        <w:r w:rsidRPr="003A6C35">
          <w:rPr>
            <w:lang w:eastAsia="ko-KR"/>
          </w:rPr>
          <w:tab/>
        </w:r>
      </w:ins>
      <w:ins w:id="387" w:author="Nokiar4" w:date="2024-11-08T16:17:00Z" w16du:dateUtc="2024-11-08T15:17:00Z">
        <w:r>
          <w:rPr>
            <w:lang w:eastAsia="ko-KR"/>
          </w:rPr>
          <w:t>If t</w:t>
        </w:r>
      </w:ins>
      <w:ins w:id="388" w:author="Nokiar4" w:date="2024-11-08T16:16:00Z" w16du:dateUtc="2024-11-08T15:16:00Z">
        <w:r w:rsidRPr="003A6C35">
          <w:rPr>
            <w:lang w:eastAsia="ko-KR"/>
          </w:rPr>
          <w:t xml:space="preserve">he inference procedure </w:t>
        </w:r>
      </w:ins>
      <w:ins w:id="389" w:author="Nokiar4" w:date="2024-11-08T16:17:00Z" w16du:dateUtc="2024-11-08T15:17:00Z">
        <w:r>
          <w:rPr>
            <w:lang w:eastAsia="ko-KR"/>
          </w:rPr>
          <w:t>was</w:t>
        </w:r>
      </w:ins>
      <w:ins w:id="390" w:author="Nokiar4" w:date="2024-11-08T16:16:00Z" w16du:dateUtc="2024-11-08T15:16:00Z">
        <w:r w:rsidRPr="003A6C35">
          <w:rPr>
            <w:lang w:eastAsia="ko-KR"/>
          </w:rPr>
          <w:t xml:space="preserve"> triggered by a request or subscription for information from a 5GC entity, for instance for service experience information</w:t>
        </w:r>
      </w:ins>
      <w:ins w:id="391" w:author="Nokiar4" w:date="2024-11-08T16:17:00Z" w16du:dateUtc="2024-11-08T15:17:00Z">
        <w:r>
          <w:rPr>
            <w:lang w:eastAsia="ko-KR"/>
          </w:rPr>
          <w:t>, t</w:t>
        </w:r>
      </w:ins>
      <w:ins w:id="392" w:author="Nokiar4" w:date="2024-11-08T16:18:00Z" w16du:dateUtc="2024-11-08T15:18:00Z">
        <w:r>
          <w:rPr>
            <w:lang w:eastAsia="ko-KR"/>
          </w:rPr>
          <w:t>he AF provides the requested notification</w:t>
        </w:r>
      </w:ins>
      <w:ins w:id="393" w:author="Nokiar4" w:date="2024-11-08T16:16:00Z" w16du:dateUtc="2024-11-08T15:16:00Z">
        <w:r w:rsidRPr="003A6C35">
          <w:rPr>
            <w:lang w:eastAsia="ko-KR"/>
          </w:rPr>
          <w:t xml:space="preserve">. </w:t>
        </w:r>
      </w:ins>
    </w:p>
    <w:p w14:paraId="6DC0E236" w14:textId="6462851A" w:rsidR="00692ECB" w:rsidRPr="008029FE" w:rsidRDefault="007B33AB" w:rsidP="00692ECB">
      <w:pPr>
        <w:pStyle w:val="B2"/>
        <w:rPr>
          <w:ins w:id="394" w:author="Nokiar4" w:date="2024-11-08T16:16:00Z" w16du:dateUtc="2024-11-08T15:16:00Z"/>
          <w:lang w:eastAsia="ko-KR"/>
        </w:rPr>
      </w:pPr>
      <w:ins w:id="395" w:author="Nokiar4" w:date="2024-11-08T16:20:00Z" w16du:dateUtc="2024-11-08T15:20:00Z">
        <w:r>
          <w:rPr>
            <w:lang w:eastAsia="ko-KR"/>
          </w:rPr>
          <w:t>7</w:t>
        </w:r>
      </w:ins>
      <w:ins w:id="396" w:author="Nokiar4" w:date="2024-11-08T16:16:00Z" w16du:dateUtc="2024-11-08T15:16:00Z">
        <w:r w:rsidR="00692ECB" w:rsidRPr="008029FE">
          <w:rPr>
            <w:lang w:eastAsia="ko-KR"/>
          </w:rPr>
          <w:t>a.</w:t>
        </w:r>
        <w:r w:rsidR="00692ECB" w:rsidRPr="008029FE">
          <w:rPr>
            <w:lang w:eastAsia="ko-KR"/>
          </w:rPr>
          <w:tab/>
        </w:r>
      </w:ins>
      <w:ins w:id="397" w:author="Nokiar4" w:date="2024-11-08T16:18:00Z" w16du:dateUtc="2024-11-08T15:18:00Z">
        <w:r>
          <w:rPr>
            <w:lang w:eastAsia="ko-KR"/>
          </w:rPr>
          <w:t xml:space="preserve">The AF sends </w:t>
        </w:r>
        <w:proofErr w:type="gramStart"/>
        <w:r>
          <w:rPr>
            <w:lang w:eastAsia="ko-KR"/>
          </w:rPr>
          <w:t>an</w:t>
        </w:r>
        <w:proofErr w:type="gramEnd"/>
        <w:r>
          <w:rPr>
            <w:lang w:eastAsia="ko-KR"/>
          </w:rPr>
          <w:t xml:space="preserve"> </w:t>
        </w:r>
        <w:proofErr w:type="spellStart"/>
        <w:r>
          <w:rPr>
            <w:lang w:eastAsia="ko-KR"/>
          </w:rPr>
          <w:t>Naf_</w:t>
        </w:r>
      </w:ins>
      <w:ins w:id="398" w:author="Nokiar4" w:date="2024-11-08T16:19:00Z" w16du:dateUtc="2024-11-08T15:19:00Z">
        <w:r>
          <w:rPr>
            <w:lang w:eastAsia="ko-KR"/>
          </w:rPr>
          <w:t>EventExposure</w:t>
        </w:r>
        <w:proofErr w:type="spellEnd"/>
        <w:r>
          <w:rPr>
            <w:lang w:eastAsia="ko-KR"/>
          </w:rPr>
          <w:t xml:space="preserve"> Notify to the AF</w:t>
        </w:r>
      </w:ins>
    </w:p>
    <w:p w14:paraId="1BB315CD" w14:textId="1BD181B6" w:rsidR="00692ECB" w:rsidRPr="003A6C35" w:rsidRDefault="007B33AB" w:rsidP="00692ECB">
      <w:pPr>
        <w:pStyle w:val="B2"/>
        <w:rPr>
          <w:ins w:id="399" w:author="Nokiar4" w:date="2024-11-08T16:16:00Z" w16du:dateUtc="2024-11-08T15:16:00Z"/>
          <w:lang w:eastAsia="ko-KR"/>
        </w:rPr>
      </w:pPr>
      <w:ins w:id="400" w:author="Nokiar4" w:date="2024-11-08T16:20:00Z" w16du:dateUtc="2024-11-08T15:20:00Z">
        <w:r>
          <w:rPr>
            <w:lang w:eastAsia="ko-KR"/>
          </w:rPr>
          <w:t>7</w:t>
        </w:r>
      </w:ins>
      <w:ins w:id="401" w:author="Nokiar4" w:date="2024-11-08T16:16:00Z" w16du:dateUtc="2024-11-08T15:16:00Z">
        <w:r w:rsidR="00692ECB">
          <w:rPr>
            <w:lang w:eastAsia="ko-KR"/>
          </w:rPr>
          <w:t>b</w:t>
        </w:r>
        <w:r w:rsidR="00692ECB" w:rsidRPr="003A6C35">
          <w:rPr>
            <w:lang w:eastAsia="ko-KR"/>
          </w:rPr>
          <w:t>.</w:t>
        </w:r>
        <w:r w:rsidR="00692ECB" w:rsidRPr="003A6C35">
          <w:rPr>
            <w:lang w:eastAsia="ko-KR"/>
          </w:rPr>
          <w:tab/>
        </w:r>
      </w:ins>
      <w:ins w:id="402" w:author="Nokiar4" w:date="2024-11-08T16:19:00Z" w16du:dateUtc="2024-11-08T15:19:00Z">
        <w:r>
          <w:rPr>
            <w:lang w:eastAsia="ko-KR"/>
          </w:rPr>
          <w:t>The</w:t>
        </w:r>
      </w:ins>
      <w:ins w:id="403" w:author="Nokiar4" w:date="2024-11-08T16:16:00Z" w16du:dateUtc="2024-11-08T15:16:00Z">
        <w:r w:rsidR="00692ECB">
          <w:rPr>
            <w:lang w:eastAsia="ko-KR"/>
          </w:rPr>
          <w:t xml:space="preserve"> NEF </w:t>
        </w:r>
      </w:ins>
      <w:ins w:id="404" w:author="Nokiar4" w:date="2024-11-08T16:19:00Z" w16du:dateUtc="2024-11-08T15:19:00Z">
        <w:r>
          <w:rPr>
            <w:lang w:eastAsia="ko-KR"/>
          </w:rPr>
          <w:t>sends an N</w:t>
        </w:r>
        <w:r>
          <w:rPr>
            <w:lang w:eastAsia="ko-KR"/>
          </w:rPr>
          <w:t>nef</w:t>
        </w:r>
        <w:r>
          <w:rPr>
            <w:lang w:eastAsia="ko-KR"/>
          </w:rPr>
          <w:t xml:space="preserve">_EventExposure Notify to the </w:t>
        </w:r>
        <w:r>
          <w:rPr>
            <w:lang w:eastAsia="ko-KR"/>
          </w:rPr>
          <w:t>5GC e</w:t>
        </w:r>
      </w:ins>
      <w:ins w:id="405" w:author="Nokiar4" w:date="2024-11-08T16:20:00Z" w16du:dateUtc="2024-11-08T15:20:00Z">
        <w:r>
          <w:rPr>
            <w:lang w:eastAsia="ko-KR"/>
          </w:rPr>
          <w:t>ntity</w:t>
        </w:r>
      </w:ins>
      <w:ins w:id="406" w:author="Nokiar4" w:date="2024-11-08T16:16:00Z" w16du:dateUtc="2024-11-08T15:16:00Z">
        <w:r w:rsidR="00692ECB" w:rsidRPr="003A6C35">
          <w:rPr>
            <w:lang w:eastAsia="ko-KR"/>
          </w:rPr>
          <w:t xml:space="preserve">. </w:t>
        </w:r>
      </w:ins>
    </w:p>
    <w:p w14:paraId="2AAE8ADD" w14:textId="77777777" w:rsidR="00855D5A" w:rsidDel="002B453A" w:rsidRDefault="00855D5A" w:rsidP="00855D5A">
      <w:pPr>
        <w:rPr>
          <w:ins w:id="407" w:author="Nokiar4" w:date="2024-11-08T14:51:00Z" w16du:dateUtc="2024-11-08T13:51:00Z"/>
          <w:del w:id="408" w:author="Thomas Belling" w:date="2024-10-16T17:11:00Z" w16du:dateUtc="2024-10-16T15:11:00Z"/>
          <w:noProof/>
        </w:rPr>
      </w:pPr>
    </w:p>
    <w:p w14:paraId="1D2ED12A" w14:textId="77777777" w:rsidR="00855D5A" w:rsidRDefault="00855D5A" w:rsidP="00C72E2C">
      <w:pPr>
        <w:ind w:left="568" w:hanging="284"/>
        <w:rPr>
          <w:lang w:eastAsia="ko-KR"/>
        </w:rPr>
      </w:pPr>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40" w:author="Nokiar4" w:date="2024-11-08T13:40:00Z" w:initials="Nr4">
    <w:p w14:paraId="1836CB1B" w14:textId="77777777" w:rsidR="00D030F5" w:rsidRDefault="00D030F5" w:rsidP="00D030F5">
      <w:pPr>
        <w:pStyle w:val="CommentText"/>
      </w:pPr>
      <w:r>
        <w:rPr>
          <w:rStyle w:val="CommentReference"/>
        </w:rPr>
        <w:annotationRef/>
      </w:r>
      <w:r>
        <w:t>Not required as server knows that from request or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836CB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6A121A1" w16cex:dateUtc="2024-11-08T12: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836CB1B" w16cid:durableId="46A121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72F6C" w14:textId="77777777" w:rsidR="009D58E9" w:rsidRDefault="009D58E9">
      <w:r>
        <w:separator/>
      </w:r>
    </w:p>
  </w:endnote>
  <w:endnote w:type="continuationSeparator" w:id="0">
    <w:p w14:paraId="4A324DD6" w14:textId="77777777" w:rsidR="009D58E9" w:rsidRDefault="009D58E9">
      <w:r>
        <w:continuationSeparator/>
      </w:r>
    </w:p>
  </w:endnote>
  <w:endnote w:type="continuationNotice" w:id="1">
    <w:p w14:paraId="7D8B4FD7" w14:textId="77777777" w:rsidR="009D58E9" w:rsidRDefault="009D5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5AFE0" w14:textId="77777777" w:rsidR="009D58E9" w:rsidRDefault="009D58E9">
      <w:r>
        <w:separator/>
      </w:r>
    </w:p>
  </w:footnote>
  <w:footnote w:type="continuationSeparator" w:id="0">
    <w:p w14:paraId="0DDFC9B4" w14:textId="77777777" w:rsidR="009D58E9" w:rsidRDefault="009D58E9">
      <w:r>
        <w:continuationSeparator/>
      </w:r>
    </w:p>
  </w:footnote>
  <w:footnote w:type="continuationNotice" w:id="1">
    <w:p w14:paraId="6D259B3E" w14:textId="77777777" w:rsidR="009D58E9" w:rsidRDefault="009D58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B34DE" w:rsidRDefault="002B3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B34DE" w:rsidRDefault="002B3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B34DE" w:rsidRDefault="002B34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r4">
    <w15:presenceInfo w15:providerId="None" w15:userId="Nokiar4"/>
  </w15:person>
  <w15:person w15:author="OPPO">
    <w15:presenceInfo w15:providerId="None" w15:userId="OPPO"/>
  </w15:person>
  <w15:person w15:author="Thomas Belling">
    <w15:presenceInfo w15:providerId="None" w15:userId="Thomas Belling"/>
  </w15:person>
  <w15:person w15:author="OPPO1018">
    <w15:presenceInfo w15:providerId="None" w15:userId="OPPO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202F6"/>
    <w:rsid w:val="00022E4A"/>
    <w:rsid w:val="00030F6E"/>
    <w:rsid w:val="00043B6E"/>
    <w:rsid w:val="00070E09"/>
    <w:rsid w:val="00082D62"/>
    <w:rsid w:val="0009176A"/>
    <w:rsid w:val="00097115"/>
    <w:rsid w:val="000A1C70"/>
    <w:rsid w:val="000A2C1A"/>
    <w:rsid w:val="000A6394"/>
    <w:rsid w:val="000B5513"/>
    <w:rsid w:val="000B7FED"/>
    <w:rsid w:val="000C038A"/>
    <w:rsid w:val="000C39E0"/>
    <w:rsid w:val="000C4777"/>
    <w:rsid w:val="000C6598"/>
    <w:rsid w:val="000D44B3"/>
    <w:rsid w:val="000D7735"/>
    <w:rsid w:val="000F1AE6"/>
    <w:rsid w:val="000F2078"/>
    <w:rsid w:val="000F7E8A"/>
    <w:rsid w:val="00122C6D"/>
    <w:rsid w:val="00145D43"/>
    <w:rsid w:val="00145E50"/>
    <w:rsid w:val="00150F32"/>
    <w:rsid w:val="0016135A"/>
    <w:rsid w:val="00162B20"/>
    <w:rsid w:val="00176CCB"/>
    <w:rsid w:val="00187B91"/>
    <w:rsid w:val="00192C46"/>
    <w:rsid w:val="001A0661"/>
    <w:rsid w:val="001A08B3"/>
    <w:rsid w:val="001A7B60"/>
    <w:rsid w:val="001B52F0"/>
    <w:rsid w:val="001B7A65"/>
    <w:rsid w:val="001C1B7C"/>
    <w:rsid w:val="001E0603"/>
    <w:rsid w:val="001E41F3"/>
    <w:rsid w:val="001F6C27"/>
    <w:rsid w:val="002114E4"/>
    <w:rsid w:val="00232563"/>
    <w:rsid w:val="00233A9F"/>
    <w:rsid w:val="00234D82"/>
    <w:rsid w:val="00242A95"/>
    <w:rsid w:val="00257E25"/>
    <w:rsid w:val="0026004D"/>
    <w:rsid w:val="00261FF4"/>
    <w:rsid w:val="002640DD"/>
    <w:rsid w:val="00275511"/>
    <w:rsid w:val="00275D12"/>
    <w:rsid w:val="00281B21"/>
    <w:rsid w:val="0028221D"/>
    <w:rsid w:val="00284FEB"/>
    <w:rsid w:val="002860C4"/>
    <w:rsid w:val="002A21E8"/>
    <w:rsid w:val="002A5FF8"/>
    <w:rsid w:val="002B1D63"/>
    <w:rsid w:val="002B34DE"/>
    <w:rsid w:val="002B5741"/>
    <w:rsid w:val="002B5761"/>
    <w:rsid w:val="002C2667"/>
    <w:rsid w:val="002D30A1"/>
    <w:rsid w:val="002E472E"/>
    <w:rsid w:val="00305409"/>
    <w:rsid w:val="003112A1"/>
    <w:rsid w:val="00311BB5"/>
    <w:rsid w:val="00311E7A"/>
    <w:rsid w:val="00313F93"/>
    <w:rsid w:val="003230B4"/>
    <w:rsid w:val="003419BA"/>
    <w:rsid w:val="003609EF"/>
    <w:rsid w:val="0036231A"/>
    <w:rsid w:val="0036770B"/>
    <w:rsid w:val="00372296"/>
    <w:rsid w:val="0037371C"/>
    <w:rsid w:val="00374DD4"/>
    <w:rsid w:val="003B6B30"/>
    <w:rsid w:val="003C622B"/>
    <w:rsid w:val="003D3BA5"/>
    <w:rsid w:val="003D6551"/>
    <w:rsid w:val="003E1A36"/>
    <w:rsid w:val="003F1DF0"/>
    <w:rsid w:val="003F3641"/>
    <w:rsid w:val="0040143A"/>
    <w:rsid w:val="00407A68"/>
    <w:rsid w:val="00410371"/>
    <w:rsid w:val="00423B2C"/>
    <w:rsid w:val="004242F1"/>
    <w:rsid w:val="00443E8A"/>
    <w:rsid w:val="00445DC5"/>
    <w:rsid w:val="00465344"/>
    <w:rsid w:val="004671ED"/>
    <w:rsid w:val="004734B4"/>
    <w:rsid w:val="004B75B7"/>
    <w:rsid w:val="004C1B52"/>
    <w:rsid w:val="00501C01"/>
    <w:rsid w:val="00507153"/>
    <w:rsid w:val="005141D9"/>
    <w:rsid w:val="0051580D"/>
    <w:rsid w:val="00530A36"/>
    <w:rsid w:val="005439A2"/>
    <w:rsid w:val="00547111"/>
    <w:rsid w:val="005578B6"/>
    <w:rsid w:val="005622BA"/>
    <w:rsid w:val="00585B68"/>
    <w:rsid w:val="0059253F"/>
    <w:rsid w:val="00592D74"/>
    <w:rsid w:val="005E2C44"/>
    <w:rsid w:val="005E6EF4"/>
    <w:rsid w:val="005F0D3F"/>
    <w:rsid w:val="0060174E"/>
    <w:rsid w:val="006130AA"/>
    <w:rsid w:val="00621188"/>
    <w:rsid w:val="006257ED"/>
    <w:rsid w:val="00652446"/>
    <w:rsid w:val="00653DE4"/>
    <w:rsid w:val="006644D1"/>
    <w:rsid w:val="00665C47"/>
    <w:rsid w:val="0067436B"/>
    <w:rsid w:val="00692ECB"/>
    <w:rsid w:val="00695808"/>
    <w:rsid w:val="00696EB7"/>
    <w:rsid w:val="006A049D"/>
    <w:rsid w:val="006B1514"/>
    <w:rsid w:val="006B181E"/>
    <w:rsid w:val="006B46FB"/>
    <w:rsid w:val="006E13A8"/>
    <w:rsid w:val="006E21FB"/>
    <w:rsid w:val="006E2B03"/>
    <w:rsid w:val="006F05D3"/>
    <w:rsid w:val="006F124E"/>
    <w:rsid w:val="006F2324"/>
    <w:rsid w:val="007079BE"/>
    <w:rsid w:val="0072076D"/>
    <w:rsid w:val="00725CE7"/>
    <w:rsid w:val="00751875"/>
    <w:rsid w:val="007610A8"/>
    <w:rsid w:val="00763F9F"/>
    <w:rsid w:val="00777BCE"/>
    <w:rsid w:val="00784823"/>
    <w:rsid w:val="00792342"/>
    <w:rsid w:val="00795312"/>
    <w:rsid w:val="007977A8"/>
    <w:rsid w:val="00797C8A"/>
    <w:rsid w:val="007A31A0"/>
    <w:rsid w:val="007A40D5"/>
    <w:rsid w:val="007B2454"/>
    <w:rsid w:val="007B33AB"/>
    <w:rsid w:val="007B512A"/>
    <w:rsid w:val="007C2097"/>
    <w:rsid w:val="007D6A07"/>
    <w:rsid w:val="007F1691"/>
    <w:rsid w:val="007F7259"/>
    <w:rsid w:val="007F7272"/>
    <w:rsid w:val="00802DEC"/>
    <w:rsid w:val="008040A8"/>
    <w:rsid w:val="008279FA"/>
    <w:rsid w:val="008306BD"/>
    <w:rsid w:val="00834C9F"/>
    <w:rsid w:val="008507D7"/>
    <w:rsid w:val="00855D5A"/>
    <w:rsid w:val="008626E7"/>
    <w:rsid w:val="0086298A"/>
    <w:rsid w:val="00870D17"/>
    <w:rsid w:val="00870EE7"/>
    <w:rsid w:val="008748F3"/>
    <w:rsid w:val="008863B9"/>
    <w:rsid w:val="008A45A6"/>
    <w:rsid w:val="008A7304"/>
    <w:rsid w:val="008B1177"/>
    <w:rsid w:val="008C1B73"/>
    <w:rsid w:val="008C248E"/>
    <w:rsid w:val="008C7D32"/>
    <w:rsid w:val="008D3CCC"/>
    <w:rsid w:val="008D72F1"/>
    <w:rsid w:val="008F3789"/>
    <w:rsid w:val="008F686C"/>
    <w:rsid w:val="00912252"/>
    <w:rsid w:val="009148DE"/>
    <w:rsid w:val="00916D0D"/>
    <w:rsid w:val="00920F2E"/>
    <w:rsid w:val="009212B9"/>
    <w:rsid w:val="009323D1"/>
    <w:rsid w:val="00934268"/>
    <w:rsid w:val="00936F7D"/>
    <w:rsid w:val="00941E30"/>
    <w:rsid w:val="009531B0"/>
    <w:rsid w:val="009566B2"/>
    <w:rsid w:val="00961DC3"/>
    <w:rsid w:val="009741B3"/>
    <w:rsid w:val="009777D9"/>
    <w:rsid w:val="00982B08"/>
    <w:rsid w:val="00991AAD"/>
    <w:rsid w:val="00991B88"/>
    <w:rsid w:val="009A02BB"/>
    <w:rsid w:val="009A5753"/>
    <w:rsid w:val="009A579D"/>
    <w:rsid w:val="009D0DB5"/>
    <w:rsid w:val="009D1A58"/>
    <w:rsid w:val="009D578B"/>
    <w:rsid w:val="009D58E9"/>
    <w:rsid w:val="009D5A76"/>
    <w:rsid w:val="009E3297"/>
    <w:rsid w:val="009E6E91"/>
    <w:rsid w:val="009F047B"/>
    <w:rsid w:val="009F1168"/>
    <w:rsid w:val="009F622E"/>
    <w:rsid w:val="009F734F"/>
    <w:rsid w:val="00A07D7A"/>
    <w:rsid w:val="00A10D53"/>
    <w:rsid w:val="00A218E7"/>
    <w:rsid w:val="00A246B6"/>
    <w:rsid w:val="00A25C38"/>
    <w:rsid w:val="00A455B9"/>
    <w:rsid w:val="00A47E70"/>
    <w:rsid w:val="00A502E8"/>
    <w:rsid w:val="00A50CF0"/>
    <w:rsid w:val="00A52E44"/>
    <w:rsid w:val="00A54B14"/>
    <w:rsid w:val="00A575E7"/>
    <w:rsid w:val="00A60121"/>
    <w:rsid w:val="00A61112"/>
    <w:rsid w:val="00A658F9"/>
    <w:rsid w:val="00A70284"/>
    <w:rsid w:val="00A70D43"/>
    <w:rsid w:val="00A74E1F"/>
    <w:rsid w:val="00A7671C"/>
    <w:rsid w:val="00AA2CBC"/>
    <w:rsid w:val="00AA2E21"/>
    <w:rsid w:val="00AB11E1"/>
    <w:rsid w:val="00AB21EF"/>
    <w:rsid w:val="00AB396E"/>
    <w:rsid w:val="00AC33B8"/>
    <w:rsid w:val="00AC5820"/>
    <w:rsid w:val="00AD1BAD"/>
    <w:rsid w:val="00AD1CD8"/>
    <w:rsid w:val="00AE503F"/>
    <w:rsid w:val="00B059B6"/>
    <w:rsid w:val="00B258BB"/>
    <w:rsid w:val="00B41161"/>
    <w:rsid w:val="00B52741"/>
    <w:rsid w:val="00B67B78"/>
    <w:rsid w:val="00B67B97"/>
    <w:rsid w:val="00B716B8"/>
    <w:rsid w:val="00B92E82"/>
    <w:rsid w:val="00B968C8"/>
    <w:rsid w:val="00BA3EC5"/>
    <w:rsid w:val="00BA51D9"/>
    <w:rsid w:val="00BB56EF"/>
    <w:rsid w:val="00BB5DFC"/>
    <w:rsid w:val="00BB68F5"/>
    <w:rsid w:val="00BC0FE7"/>
    <w:rsid w:val="00BD279D"/>
    <w:rsid w:val="00BD481E"/>
    <w:rsid w:val="00BD6BB8"/>
    <w:rsid w:val="00BE2A58"/>
    <w:rsid w:val="00BF0A59"/>
    <w:rsid w:val="00BF3107"/>
    <w:rsid w:val="00BF6200"/>
    <w:rsid w:val="00C401F0"/>
    <w:rsid w:val="00C51777"/>
    <w:rsid w:val="00C66BA2"/>
    <w:rsid w:val="00C72E2C"/>
    <w:rsid w:val="00C81826"/>
    <w:rsid w:val="00C86A9C"/>
    <w:rsid w:val="00C870F6"/>
    <w:rsid w:val="00C907B5"/>
    <w:rsid w:val="00C95985"/>
    <w:rsid w:val="00CC5026"/>
    <w:rsid w:val="00CC68D0"/>
    <w:rsid w:val="00CD4787"/>
    <w:rsid w:val="00CE07F7"/>
    <w:rsid w:val="00CE33BB"/>
    <w:rsid w:val="00CE6BFF"/>
    <w:rsid w:val="00CF4DBE"/>
    <w:rsid w:val="00D030F5"/>
    <w:rsid w:val="00D03F9A"/>
    <w:rsid w:val="00D06D51"/>
    <w:rsid w:val="00D24991"/>
    <w:rsid w:val="00D344DC"/>
    <w:rsid w:val="00D43595"/>
    <w:rsid w:val="00D50255"/>
    <w:rsid w:val="00D66520"/>
    <w:rsid w:val="00D67D16"/>
    <w:rsid w:val="00D814C1"/>
    <w:rsid w:val="00D84AE9"/>
    <w:rsid w:val="00D90DBC"/>
    <w:rsid w:val="00D9124E"/>
    <w:rsid w:val="00DA3428"/>
    <w:rsid w:val="00DD4103"/>
    <w:rsid w:val="00DE06C0"/>
    <w:rsid w:val="00DE2BB9"/>
    <w:rsid w:val="00DE34CF"/>
    <w:rsid w:val="00DE6C64"/>
    <w:rsid w:val="00DF50E0"/>
    <w:rsid w:val="00E05E94"/>
    <w:rsid w:val="00E075C7"/>
    <w:rsid w:val="00E13F3D"/>
    <w:rsid w:val="00E17363"/>
    <w:rsid w:val="00E34898"/>
    <w:rsid w:val="00E42B1B"/>
    <w:rsid w:val="00E51BEF"/>
    <w:rsid w:val="00E54162"/>
    <w:rsid w:val="00E72C8C"/>
    <w:rsid w:val="00E7477C"/>
    <w:rsid w:val="00E80644"/>
    <w:rsid w:val="00E82873"/>
    <w:rsid w:val="00EB09B7"/>
    <w:rsid w:val="00EC1224"/>
    <w:rsid w:val="00EC4184"/>
    <w:rsid w:val="00EE4396"/>
    <w:rsid w:val="00EE7D7C"/>
    <w:rsid w:val="00F20AAB"/>
    <w:rsid w:val="00F2425E"/>
    <w:rsid w:val="00F25D98"/>
    <w:rsid w:val="00F2758F"/>
    <w:rsid w:val="00F300FB"/>
    <w:rsid w:val="00F370D2"/>
    <w:rsid w:val="00F40F57"/>
    <w:rsid w:val="00F70580"/>
    <w:rsid w:val="00F9117D"/>
    <w:rsid w:val="00FA55E4"/>
    <w:rsid w:val="00FB6386"/>
    <w:rsid w:val="00FC1ECA"/>
    <w:rsid w:val="00FE487E"/>
    <w:rsid w:val="00FE69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2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DocumentMapChar">
    <w:name w:val="Document Map Char"/>
    <w:basedOn w:val="DefaultParagraphFont"/>
    <w:link w:val="DocumentMap"/>
    <w:rsid w:val="0067436B"/>
    <w:rPr>
      <w:rFonts w:ascii="Tahoma" w:hAnsi="Tahoma" w:cs="Tahoma"/>
      <w:shd w:val="clear" w:color="auto" w:fill="000080"/>
      <w:lang w:val="en-GB" w:eastAsia="en-US"/>
    </w:rPr>
  </w:style>
  <w:style w:type="character" w:customStyle="1" w:styleId="TFChar">
    <w:name w:val="TF Char"/>
    <w:link w:val="TF"/>
    <w:qFormat/>
    <w:rsid w:val="003D6551"/>
    <w:rPr>
      <w:rFonts w:ascii="Arial" w:hAnsi="Arial"/>
      <w:b/>
      <w:lang w:val="en-GB" w:eastAsia="en-US"/>
    </w:rPr>
  </w:style>
  <w:style w:type="character" w:customStyle="1" w:styleId="CommentTextChar">
    <w:name w:val="Comment Text Char"/>
    <w:basedOn w:val="DefaultParagraphFont"/>
    <w:link w:val="CommentText"/>
    <w:semiHidden/>
    <w:rsid w:val="00242A95"/>
    <w:rPr>
      <w:rFonts w:ascii="Times New Roman" w:hAnsi="Times New Roman"/>
      <w:lang w:val="en-GB" w:eastAsia="en-US"/>
    </w:rPr>
  </w:style>
  <w:style w:type="character" w:customStyle="1" w:styleId="Heading4Char">
    <w:name w:val="Heading 4 Char"/>
    <w:basedOn w:val="DefaultParagraphFont"/>
    <w:link w:val="Heading4"/>
    <w:rsid w:val="00F242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package" Target="embeddings/Microsoft_Visio_Drawing2.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_dlc_DocId xmlns="71c5aaf6-e6ce-465b-b873-5148d2a4c105">RBI5PAMIO524-1616901215-33966</_dlc_DocId>
    <_dlc_DocIdUrl xmlns="71c5aaf6-e6ce-465b-b873-5148d2a4c105">
      <Url>https://nokia.sharepoint.com/sites/gxp/_layouts/15/DocIdRedir.aspx?ID=RBI5PAMIO524-1616901215-33966</Url>
      <Description>RBI5PAMIO524-1616901215-33966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BAC0B-FADB-459C-B3E8-F0FC08280ED1}">
  <ds:schemaRef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D622C452-B5C3-41AD-9235-5A9A231BDCD5}">
  <ds:schemaRefs>
    <ds:schemaRef ds:uri="http://schemas.microsoft.com/sharepoint/events"/>
  </ds:schemaRefs>
</ds:datastoreItem>
</file>

<file path=customXml/itemProps3.xml><?xml version="1.0" encoding="utf-8"?>
<ds:datastoreItem xmlns:ds="http://schemas.openxmlformats.org/officeDocument/2006/customXml" ds:itemID="{5C1F8FEE-F93E-44E8-9941-EBC3834C90E1}">
  <ds:schemaRefs>
    <ds:schemaRef ds:uri="Microsoft.SharePoint.Taxonomy.ContentTypeSync"/>
  </ds:schemaRefs>
</ds:datastoreItem>
</file>

<file path=customXml/itemProps4.xml><?xml version="1.0" encoding="utf-8"?>
<ds:datastoreItem xmlns:ds="http://schemas.openxmlformats.org/officeDocument/2006/customXml" ds:itemID="{E3BC4015-5E0E-4FD8-9DB1-48DD13B8F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26B0D2-288A-435D-AAA2-F5A1137BFFF1}">
  <ds:schemaRefs>
    <ds:schemaRef ds:uri="http://schemas.openxmlformats.org/officeDocument/2006/bibliography"/>
  </ds:schemaRefs>
</ds:datastoreItem>
</file>

<file path=customXml/itemProps6.xml><?xml version="1.0" encoding="utf-8"?>
<ds:datastoreItem xmlns:ds="http://schemas.openxmlformats.org/officeDocument/2006/customXml" ds:itemID="{E71CE8FA-FF79-4BEC-99C0-C145ED32442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422</TotalTime>
  <Pages>10</Pages>
  <Words>2039</Words>
  <Characters>16918</Characters>
  <Application>Microsoft Office Word</Application>
  <DocSecurity>0</DocSecurity>
  <Lines>140</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18920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Thomas Belling</cp:lastModifiedBy>
  <cp:revision>7</cp:revision>
  <cp:lastPrinted>1900-01-02T09:00:00Z</cp:lastPrinted>
  <dcterms:created xsi:type="dcterms:W3CDTF">2024-11-05T00:29:00Z</dcterms:created>
  <dcterms:modified xsi:type="dcterms:W3CDTF">2024-11-08T22:22:00Z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96d78f6e-10ef-4a0e-ba59-6989523e457d</vt:lpwstr>
  </property>
</Properties>
</file>